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A3C" w:rsidRDefault="00C71A3C" w:rsidP="00C71A3C">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F13B4E">
        <w:rPr>
          <w:b/>
          <w:noProof/>
          <w:sz w:val="24"/>
        </w:rPr>
        <w:t>3</w:t>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R4-22</w:t>
      </w:r>
      <w:r w:rsidR="00856AE9">
        <w:rPr>
          <w:b/>
          <w:i/>
          <w:noProof/>
          <w:sz w:val="28"/>
        </w:rPr>
        <w:t>08768</w:t>
      </w:r>
      <w:r>
        <w:rPr>
          <w:b/>
          <w:i/>
          <w:noProof/>
          <w:sz w:val="28"/>
        </w:rPr>
        <w:fldChar w:fldCharType="end"/>
      </w:r>
    </w:p>
    <w:p w:rsidR="00C71A3C" w:rsidRDefault="00C71A3C" w:rsidP="00C71A3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13B4E">
        <w:rPr>
          <w:b/>
          <w:noProof/>
          <w:sz w:val="24"/>
        </w:rPr>
        <w:t>May</w:t>
      </w:r>
      <w:r>
        <w:rPr>
          <w:b/>
          <w:noProof/>
          <w:sz w:val="24"/>
        </w:rPr>
        <w:fldChar w:fldCharType="end"/>
      </w:r>
      <w:r w:rsidR="00F13B4E">
        <w:rPr>
          <w:b/>
          <w:noProof/>
          <w:sz w:val="24"/>
        </w:rPr>
        <w:t xml:space="preserve"> 9</w:t>
      </w:r>
      <w:r>
        <w:rPr>
          <w:b/>
          <w:noProof/>
          <w:sz w:val="24"/>
        </w:rPr>
        <w:t xml:space="preserve"> – </w:t>
      </w:r>
      <w:r w:rsidR="00F13B4E">
        <w:rPr>
          <w:b/>
          <w:noProof/>
          <w:sz w:val="24"/>
        </w:rPr>
        <w:t>20, 2022</w:t>
      </w:r>
    </w:p>
    <w:p w:rsidR="00337A21" w:rsidRPr="00C71A3C" w:rsidRDefault="00337A21" w:rsidP="00337A21">
      <w:pPr>
        <w:pBdr>
          <w:top w:val="single" w:sz="4" w:space="1" w:color="auto"/>
        </w:pBdr>
        <w:spacing w:after="0"/>
        <w:rPr>
          <w:b/>
          <w:kern w:val="2"/>
          <w:sz w:val="16"/>
          <w:szCs w:val="16"/>
        </w:rPr>
      </w:pPr>
    </w:p>
    <w:p w:rsidR="00911C40" w:rsidRPr="0064346B" w:rsidRDefault="00911C40" w:rsidP="00911C40">
      <w:pPr>
        <w:tabs>
          <w:tab w:val="left" w:pos="1985"/>
        </w:tabs>
        <w:jc w:val="both"/>
        <w:rPr>
          <w:rFonts w:ascii="Arial" w:hAnsi="Arial" w:cs="Arial"/>
          <w:b/>
          <w:sz w:val="22"/>
        </w:rPr>
      </w:pPr>
      <w:r w:rsidRPr="0064346B">
        <w:rPr>
          <w:rFonts w:ascii="Arial" w:hAnsi="Arial" w:cs="Arial"/>
          <w:b/>
          <w:sz w:val="22"/>
        </w:rPr>
        <w:t xml:space="preserve">Source: </w:t>
      </w:r>
      <w:r w:rsidRPr="0064346B">
        <w:rPr>
          <w:rFonts w:ascii="Arial" w:hAnsi="Arial" w:cs="Arial"/>
          <w:b/>
          <w:sz w:val="22"/>
        </w:rPr>
        <w:tab/>
      </w:r>
      <w:r w:rsidRPr="0064346B">
        <w:rPr>
          <w:rFonts w:ascii="Arial" w:hAnsi="Arial" w:cs="Arial"/>
          <w:sz w:val="22"/>
        </w:rPr>
        <w:t>Huawei, Hi</w:t>
      </w:r>
      <w:r w:rsidR="00D33A45" w:rsidRPr="0064346B">
        <w:rPr>
          <w:rFonts w:ascii="Arial" w:hAnsi="Arial" w:cs="Arial"/>
          <w:sz w:val="22"/>
        </w:rPr>
        <w:t>S</w:t>
      </w:r>
      <w:r w:rsidRPr="0064346B">
        <w:rPr>
          <w:rFonts w:ascii="Arial" w:hAnsi="Arial" w:cs="Arial"/>
          <w:sz w:val="22"/>
        </w:rPr>
        <w:t>ilicon</w:t>
      </w:r>
    </w:p>
    <w:p w:rsidR="00911C40" w:rsidRPr="0064346B" w:rsidRDefault="00911C40" w:rsidP="00D548AB">
      <w:pPr>
        <w:ind w:left="1985" w:hanging="1985"/>
        <w:rPr>
          <w:rFonts w:ascii="Arial" w:hAnsi="Arial" w:cs="Arial"/>
          <w:sz w:val="22"/>
        </w:rPr>
      </w:pPr>
      <w:r w:rsidRPr="0064346B">
        <w:rPr>
          <w:rFonts w:ascii="Arial" w:hAnsi="Arial" w:cs="Arial"/>
          <w:b/>
          <w:sz w:val="22"/>
        </w:rPr>
        <w:t>Title:</w:t>
      </w:r>
      <w:r w:rsidRPr="0064346B">
        <w:rPr>
          <w:rFonts w:ascii="Arial" w:hAnsi="Arial" w:cs="Arial"/>
          <w:sz w:val="22"/>
        </w:rPr>
        <w:t xml:space="preserve"> </w:t>
      </w:r>
      <w:r w:rsidRPr="0064346B">
        <w:rPr>
          <w:rFonts w:ascii="Arial" w:hAnsi="Arial" w:cs="Arial"/>
          <w:sz w:val="22"/>
        </w:rPr>
        <w:tab/>
      </w:r>
      <w:r w:rsidR="00A350D3" w:rsidRPr="0064346B">
        <w:rPr>
          <w:rFonts w:ascii="Arial" w:hAnsi="Arial" w:cs="Arial"/>
          <w:sz w:val="22"/>
        </w:rPr>
        <w:t>Discussion on Rel-17 feature list</w:t>
      </w:r>
    </w:p>
    <w:p w:rsidR="00911C40" w:rsidRPr="0064346B" w:rsidRDefault="00911C40" w:rsidP="00911C40">
      <w:pPr>
        <w:ind w:left="1985" w:hanging="1985"/>
        <w:rPr>
          <w:rFonts w:ascii="Arial" w:hAnsi="Arial" w:cs="Arial"/>
          <w:sz w:val="22"/>
        </w:rPr>
      </w:pPr>
      <w:r w:rsidRPr="0064346B">
        <w:rPr>
          <w:rFonts w:ascii="Arial" w:hAnsi="Arial" w:cs="Arial"/>
          <w:b/>
          <w:sz w:val="22"/>
        </w:rPr>
        <w:t>Agenda Item:</w:t>
      </w:r>
      <w:r w:rsidRPr="0064346B">
        <w:rPr>
          <w:rFonts w:ascii="Arial" w:hAnsi="Arial" w:cs="Arial"/>
          <w:sz w:val="22"/>
        </w:rPr>
        <w:tab/>
      </w:r>
      <w:r w:rsidR="00856AE9">
        <w:rPr>
          <w:rFonts w:ascii="Arial" w:hAnsi="Arial" w:cs="Arial"/>
          <w:sz w:val="22"/>
        </w:rPr>
        <w:t>7</w:t>
      </w:r>
    </w:p>
    <w:p w:rsidR="00911C40" w:rsidRPr="0064346B" w:rsidRDefault="00911C40" w:rsidP="00911C40">
      <w:pPr>
        <w:tabs>
          <w:tab w:val="left" w:pos="1985"/>
        </w:tabs>
        <w:jc w:val="both"/>
        <w:rPr>
          <w:rFonts w:ascii="Arial" w:hAnsi="Arial" w:cs="Arial"/>
          <w:sz w:val="22"/>
        </w:rPr>
      </w:pPr>
      <w:r w:rsidRPr="0064346B">
        <w:rPr>
          <w:rFonts w:ascii="Arial" w:hAnsi="Arial" w:cs="Arial"/>
          <w:b/>
          <w:sz w:val="22"/>
        </w:rPr>
        <w:t>Document for:</w:t>
      </w:r>
      <w:r w:rsidRPr="0064346B">
        <w:rPr>
          <w:rFonts w:ascii="Arial" w:hAnsi="Arial" w:cs="Arial"/>
          <w:sz w:val="22"/>
        </w:rPr>
        <w:tab/>
      </w:r>
      <w:r w:rsidR="00C14FE5">
        <w:rPr>
          <w:rFonts w:ascii="Arial" w:hAnsi="Arial" w:cs="Arial"/>
          <w:sz w:val="22"/>
        </w:rPr>
        <w:t>Discussion</w:t>
      </w:r>
      <w:bookmarkStart w:id="2" w:name="_GoBack"/>
      <w:bookmarkEnd w:id="2"/>
    </w:p>
    <w:bookmarkEnd w:id="0"/>
    <w:bookmarkEnd w:id="1"/>
    <w:p w:rsidR="00AD4188" w:rsidRPr="0064346B" w:rsidRDefault="00062E8E" w:rsidP="00F23E96">
      <w:pPr>
        <w:pStyle w:val="1"/>
        <w:spacing w:after="240"/>
        <w:rPr>
          <w:rFonts w:eastAsia="宋体" w:cs="Arial"/>
          <w:lang w:eastAsia="zh-CN"/>
        </w:rPr>
      </w:pPr>
      <w:r w:rsidRPr="0064346B">
        <w:rPr>
          <w:rFonts w:eastAsia="宋体" w:cs="Arial"/>
          <w:lang w:eastAsia="zh-CN"/>
        </w:rPr>
        <w:t>Introduction</w:t>
      </w:r>
    </w:p>
    <w:p w:rsidR="00A069C2" w:rsidRDefault="00A350D3" w:rsidP="00106044">
      <w:pPr>
        <w:spacing w:afterLines="50" w:after="120"/>
        <w:rPr>
          <w:lang w:val="en-US"/>
        </w:rPr>
      </w:pPr>
      <w:r>
        <w:rPr>
          <w:lang w:val="en-US"/>
        </w:rPr>
        <w:t>In this contribution we would like to provide our view on Rel-17 UE feature list.</w:t>
      </w:r>
    </w:p>
    <w:p w:rsidR="00D879E3" w:rsidRDefault="00D879E3" w:rsidP="00106044">
      <w:pPr>
        <w:spacing w:afterLines="50" w:after="120"/>
        <w:rPr>
          <w:lang w:val="en-US"/>
        </w:rPr>
      </w:pPr>
    </w:p>
    <w:p w:rsidR="00D879E3" w:rsidRDefault="00D879E3" w:rsidP="00106044">
      <w:pPr>
        <w:spacing w:afterLines="50" w:after="120"/>
        <w:rPr>
          <w:lang w:val="en-US"/>
        </w:rPr>
        <w:sectPr w:rsidR="00D879E3" w:rsidSect="00AD2E43">
          <w:footerReference w:type="default" r:id="rId8"/>
          <w:footnotePr>
            <w:numRestart w:val="eachSect"/>
          </w:footnotePr>
          <w:pgSz w:w="11907" w:h="16840" w:code="9"/>
          <w:pgMar w:top="1416" w:right="1133" w:bottom="1133" w:left="1133" w:header="850" w:footer="340" w:gutter="0"/>
          <w:cols w:space="720"/>
        </w:sectPr>
      </w:pPr>
    </w:p>
    <w:p w:rsidR="00D95BA0" w:rsidRDefault="00D95BA0" w:rsidP="00106044">
      <w:pPr>
        <w:spacing w:afterLines="50" w:after="120"/>
        <w:rPr>
          <w:lang w:val="en-US"/>
        </w:rPr>
      </w:pPr>
    </w:p>
    <w:p w:rsidR="00531C86" w:rsidRPr="0064346B" w:rsidRDefault="00062E8E" w:rsidP="00531C86">
      <w:pPr>
        <w:pStyle w:val="1"/>
        <w:spacing w:after="240"/>
        <w:rPr>
          <w:rFonts w:eastAsia="宋体" w:cs="Arial"/>
          <w:lang w:eastAsia="zh-CN"/>
        </w:rPr>
      </w:pPr>
      <w:r w:rsidRPr="0064346B">
        <w:rPr>
          <w:rFonts w:eastAsia="宋体" w:cs="Arial"/>
          <w:lang w:eastAsia="zh-CN"/>
        </w:rPr>
        <w:t>Discussion</w:t>
      </w:r>
      <w:bookmarkStart w:id="3" w:name="OLE_LINK5"/>
    </w:p>
    <w:p w:rsidR="00FC2B70" w:rsidRDefault="00E91BD6" w:rsidP="00FC2B70">
      <w:pPr>
        <w:spacing w:afterLines="50" w:after="120"/>
        <w:rPr>
          <w:lang w:val="en-US"/>
        </w:rPr>
      </w:pPr>
      <w:r>
        <w:rPr>
          <w:rFonts w:hint="eastAsia"/>
          <w:lang w:val="en-US"/>
        </w:rPr>
        <w:t>Update</w:t>
      </w:r>
      <w:r>
        <w:rPr>
          <w:lang w:val="en-US"/>
        </w:rPr>
        <w:t xml:space="preserve"> to f</w:t>
      </w:r>
      <w:r w:rsidR="00517020">
        <w:rPr>
          <w:rFonts w:hint="eastAsia"/>
          <w:lang w:val="en-US"/>
        </w:rPr>
        <w:t>e</w:t>
      </w:r>
      <w:r w:rsidR="00517020">
        <w:rPr>
          <w:lang w:val="en-US"/>
        </w:rPr>
        <w:t>ature list is proposed for following features.</w:t>
      </w:r>
    </w:p>
    <w:p w:rsidR="00DC073A" w:rsidRDefault="00DC073A" w:rsidP="00FC2B70">
      <w:pPr>
        <w:spacing w:afterLines="50" w:after="120"/>
        <w:rPr>
          <w:lang w:val="en-US"/>
        </w:rPr>
      </w:pPr>
    </w:p>
    <w:p w:rsidR="00DC073A" w:rsidRPr="00CE53E7" w:rsidRDefault="00DC073A" w:rsidP="00DC073A">
      <w:pPr>
        <w:pStyle w:val="aff7"/>
        <w:keepNext/>
        <w:keepLines/>
        <w:widowControl/>
        <w:numPr>
          <w:ilvl w:val="0"/>
          <w:numId w:val="32"/>
        </w:numPr>
        <w:tabs>
          <w:tab w:val="left" w:pos="426"/>
        </w:tabs>
        <w:overflowPunct w:val="0"/>
        <w:autoSpaceDE w:val="0"/>
        <w:autoSpaceDN w:val="0"/>
        <w:adjustRightInd w:val="0"/>
        <w:spacing w:after="120"/>
        <w:ind w:firstLineChars="0"/>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C073A" w:rsidTr="00DC073A">
        <w:trPr>
          <w:trHeight w:val="20"/>
        </w:trPr>
        <w:tc>
          <w:tcPr>
            <w:tcW w:w="1129"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C073A" w:rsidRDefault="00DC073A" w:rsidP="00DC073A">
            <w:pPr>
              <w:keepNext/>
              <w:keepLines/>
              <w:jc w:val="center"/>
              <w:rPr>
                <w:rFonts w:ascii="Arial" w:hAnsi="Arial" w:cs="Arial"/>
                <w:b/>
                <w:color w:val="000000"/>
                <w:sz w:val="18"/>
              </w:rPr>
            </w:pPr>
            <w:r>
              <w:rPr>
                <w:rFonts w:ascii="Arial" w:eastAsia="Times New Roman" w:hAnsi="Arial" w:cs="Arial"/>
                <w:b/>
                <w:color w:val="000000"/>
                <w:sz w:val="18"/>
              </w:rPr>
              <w:t>Components</w:t>
            </w:r>
          </w:p>
          <w:p w:rsidR="00DC073A" w:rsidRDefault="00DC073A" w:rsidP="00DC073A">
            <w:pPr>
              <w:keepNext/>
              <w:keepLines/>
              <w:jc w:val="center"/>
              <w:rPr>
                <w:rFonts w:ascii="Arial" w:hAnsi="Arial" w:cs="Arial"/>
                <w:b/>
                <w:color w:val="000000"/>
                <w:sz w:val="18"/>
              </w:rPr>
            </w:pPr>
          </w:p>
        </w:tc>
        <w:tc>
          <w:tcPr>
            <w:tcW w:w="1560"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C073A" w:rsidRDefault="00DC073A" w:rsidP="00DC073A">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rsidR="00DC073A" w:rsidRDefault="00DC073A" w:rsidP="00DC073A">
            <w:pPr>
              <w:keepNext/>
              <w:keepLines/>
              <w:rPr>
                <w:rFonts w:ascii="Arial" w:hAnsi="Arial" w:cs="Arial"/>
                <w:b/>
                <w:color w:val="000000"/>
                <w:sz w:val="18"/>
              </w:rPr>
            </w:pPr>
            <w:r>
              <w:rPr>
                <w:rFonts w:ascii="Arial" w:hAnsi="Arial" w:cs="Arial"/>
                <w:b/>
                <w:color w:val="000000"/>
                <w:sz w:val="18"/>
              </w:rPr>
              <w:t>Type</w:t>
            </w:r>
          </w:p>
          <w:p w:rsidR="00DC073A" w:rsidRDefault="00DC073A" w:rsidP="00DC073A">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DC073A" w:rsidTr="00DC073A">
        <w:trPr>
          <w:trHeight w:val="2145"/>
        </w:trPr>
        <w:tc>
          <w:tcPr>
            <w:tcW w:w="1129" w:type="dxa"/>
            <w:shd w:val="clear" w:color="auto" w:fill="auto"/>
          </w:tcPr>
          <w:p w:rsidR="00DC073A" w:rsidRPr="001A3C24" w:rsidRDefault="00DC073A" w:rsidP="00DC073A">
            <w:pPr>
              <w:keepNext/>
              <w:keepLines/>
              <w:rPr>
                <w:rFonts w:ascii="Arial" w:eastAsiaTheme="minorEastAsia" w:hAnsi="Arial" w:cs="Arial"/>
                <w:color w:val="000000"/>
                <w:sz w:val="18"/>
                <w:lang w:val="en-US"/>
              </w:rPr>
            </w:pPr>
            <w:r>
              <w:rPr>
                <w:rFonts w:ascii="Arial" w:eastAsiaTheme="minorEastAsia" w:hAnsi="Arial" w:cs="Arial" w:hint="eastAsia"/>
                <w:color w:val="000000"/>
                <w:sz w:val="18"/>
                <w:lang w:val="en-US"/>
              </w:rPr>
              <w:t xml:space="preserve">15. </w:t>
            </w:r>
            <w:r w:rsidRPr="00D54D9E">
              <w:rPr>
                <w:rFonts w:ascii="Arial" w:eastAsiaTheme="minorEastAsia" w:hAnsi="Arial" w:cs="Arial"/>
                <w:color w:val="000000"/>
                <w:sz w:val="18"/>
                <w:lang w:val="en-US"/>
              </w:rPr>
              <w:t>NR_ext_to_71GHz</w:t>
            </w:r>
          </w:p>
        </w:tc>
        <w:tc>
          <w:tcPr>
            <w:tcW w:w="709" w:type="dxa"/>
            <w:shd w:val="clear" w:color="auto" w:fill="auto"/>
          </w:tcPr>
          <w:p w:rsidR="00DC073A" w:rsidRPr="009665C2" w:rsidRDefault="00DC073A" w:rsidP="00DC073A">
            <w:pPr>
              <w:keepNext/>
              <w:keepLines/>
              <w:rPr>
                <w:rFonts w:ascii="Arial" w:eastAsiaTheme="minorEastAsia" w:hAnsi="Arial" w:cs="Arial"/>
                <w:color w:val="000000"/>
                <w:sz w:val="18"/>
                <w:lang w:val="en-US"/>
              </w:rPr>
            </w:pPr>
            <w:r>
              <w:rPr>
                <w:rFonts w:ascii="Arial" w:eastAsiaTheme="minorEastAsia" w:hAnsi="Arial" w:cs="Arial" w:hint="eastAsia"/>
                <w:color w:val="000000"/>
                <w:sz w:val="18"/>
                <w:lang w:val="en-US"/>
              </w:rPr>
              <w:t>15</w:t>
            </w:r>
            <w:r w:rsidRPr="009665C2">
              <w:rPr>
                <w:rFonts w:ascii="Arial" w:eastAsiaTheme="minorEastAsia" w:hAnsi="Arial" w:cs="Arial"/>
                <w:color w:val="000000"/>
                <w:sz w:val="18"/>
                <w:lang w:val="en-US"/>
              </w:rPr>
              <w:t>-</w:t>
            </w:r>
            <w:r>
              <w:rPr>
                <w:rFonts w:ascii="Arial" w:eastAsiaTheme="minorEastAsia" w:hAnsi="Arial" w:cs="Arial" w:hint="eastAsia"/>
                <w:color w:val="000000"/>
                <w:sz w:val="18"/>
                <w:lang w:val="en-US"/>
              </w:rPr>
              <w:t>1</w:t>
            </w:r>
          </w:p>
        </w:tc>
        <w:tc>
          <w:tcPr>
            <w:tcW w:w="1559" w:type="dxa"/>
            <w:shd w:val="clear" w:color="auto" w:fill="auto"/>
          </w:tcPr>
          <w:p w:rsidR="00DC073A" w:rsidRPr="009665C2" w:rsidRDefault="00DC073A" w:rsidP="00DC073A">
            <w:pPr>
              <w:keepNext/>
              <w:keepLines/>
              <w:rPr>
                <w:rFonts w:ascii="Arial" w:eastAsiaTheme="minorEastAsia" w:hAnsi="Arial" w:cs="Arial"/>
                <w:color w:val="000000"/>
                <w:sz w:val="18"/>
                <w:lang w:val="en-US"/>
              </w:rPr>
            </w:pPr>
            <w:r w:rsidRPr="009665C2">
              <w:rPr>
                <w:rFonts w:ascii="Arial" w:eastAsiaTheme="minorEastAsia" w:hAnsi="Arial" w:cs="Arial"/>
                <w:color w:val="000000"/>
                <w:sz w:val="18"/>
                <w:lang w:val="en-US"/>
              </w:rPr>
              <w:t>64QAM for PUSCH for FR2-2</w:t>
            </w:r>
          </w:p>
        </w:tc>
        <w:tc>
          <w:tcPr>
            <w:tcW w:w="5103" w:type="dxa"/>
            <w:shd w:val="clear" w:color="auto" w:fill="auto"/>
          </w:tcPr>
          <w:p w:rsidR="00DC073A" w:rsidRPr="009665C2" w:rsidRDefault="00DC073A" w:rsidP="00DC073A">
            <w:pPr>
              <w:snapToGrid w:val="0"/>
              <w:spacing w:afterLines="50" w:after="120"/>
              <w:contextualSpacing/>
              <w:jc w:val="both"/>
              <w:rPr>
                <w:rFonts w:ascii="Arial" w:eastAsiaTheme="minorEastAsia" w:hAnsi="Arial" w:cs="Arial"/>
                <w:color w:val="000000"/>
                <w:sz w:val="18"/>
                <w:lang w:val="en-US"/>
              </w:rPr>
            </w:pPr>
            <w:r w:rsidRPr="009665C2">
              <w:rPr>
                <w:rFonts w:ascii="Arial" w:eastAsiaTheme="minorEastAsia" w:hAnsi="Arial" w:cs="Arial"/>
                <w:color w:val="000000"/>
                <w:sz w:val="18"/>
                <w:lang w:val="en-US"/>
              </w:rPr>
              <w:t>1) Support of 64QAM modulation for FR2-2 PUSCH</w:t>
            </w:r>
          </w:p>
        </w:tc>
        <w:tc>
          <w:tcPr>
            <w:tcW w:w="1560" w:type="dxa"/>
            <w:shd w:val="clear" w:color="auto" w:fill="auto"/>
          </w:tcPr>
          <w:p w:rsidR="00DC073A" w:rsidRPr="009665C2" w:rsidRDefault="00DC073A" w:rsidP="00DC073A">
            <w:pPr>
              <w:keepNext/>
              <w:keepLines/>
              <w:rPr>
                <w:rFonts w:ascii="Arial" w:eastAsiaTheme="minorEastAsia" w:hAnsi="Arial" w:cs="Arial"/>
                <w:color w:val="000000"/>
                <w:sz w:val="18"/>
                <w:lang w:val="en-US"/>
              </w:rPr>
            </w:pPr>
            <w:r w:rsidRPr="009665C2">
              <w:rPr>
                <w:rFonts w:ascii="Arial" w:eastAsiaTheme="minorEastAsia" w:hAnsi="Arial" w:cs="Arial"/>
                <w:color w:val="000000"/>
                <w:sz w:val="18"/>
                <w:lang w:val="en-US"/>
              </w:rPr>
              <w:t>FFS</w:t>
            </w:r>
          </w:p>
        </w:tc>
        <w:tc>
          <w:tcPr>
            <w:tcW w:w="1134" w:type="dxa"/>
            <w:shd w:val="clear" w:color="auto" w:fill="auto"/>
          </w:tcPr>
          <w:p w:rsidR="00DC073A" w:rsidRPr="009665C2" w:rsidRDefault="00DC073A" w:rsidP="00DC073A">
            <w:pPr>
              <w:keepNext/>
              <w:keepLines/>
              <w:rPr>
                <w:rFonts w:ascii="Arial" w:eastAsiaTheme="minorEastAsia" w:hAnsi="Arial" w:cs="Arial"/>
                <w:color w:val="000000"/>
                <w:sz w:val="18"/>
                <w:lang w:val="en-US"/>
              </w:rPr>
            </w:pPr>
            <w:r w:rsidRPr="009665C2">
              <w:rPr>
                <w:rFonts w:ascii="Arial" w:eastAsiaTheme="minorEastAsia" w:hAnsi="Arial" w:cs="Arial"/>
                <w:color w:val="000000"/>
                <w:sz w:val="18"/>
                <w:lang w:val="en-US"/>
              </w:rPr>
              <w:t>Yes</w:t>
            </w:r>
          </w:p>
        </w:tc>
        <w:tc>
          <w:tcPr>
            <w:tcW w:w="1559" w:type="dxa"/>
            <w:shd w:val="clear" w:color="auto" w:fill="auto"/>
          </w:tcPr>
          <w:p w:rsidR="00DC073A" w:rsidRPr="009665C2" w:rsidRDefault="00DC073A" w:rsidP="00DC073A">
            <w:pPr>
              <w:keepNext/>
              <w:keepLines/>
              <w:rPr>
                <w:rFonts w:ascii="Arial" w:eastAsiaTheme="minorEastAsia" w:hAnsi="Arial" w:cs="Arial"/>
                <w:color w:val="000000"/>
                <w:sz w:val="18"/>
                <w:lang w:val="en-US"/>
              </w:rPr>
            </w:pPr>
            <w:r w:rsidRPr="009665C2">
              <w:rPr>
                <w:rFonts w:ascii="Arial" w:eastAsiaTheme="minorEastAsia" w:hAnsi="Arial" w:cs="Arial"/>
                <w:color w:val="000000"/>
                <w:sz w:val="18"/>
                <w:lang w:val="en-US"/>
              </w:rPr>
              <w:t>No</w:t>
            </w:r>
          </w:p>
        </w:tc>
        <w:tc>
          <w:tcPr>
            <w:tcW w:w="1417" w:type="dxa"/>
            <w:shd w:val="clear" w:color="auto" w:fill="auto"/>
          </w:tcPr>
          <w:p w:rsidR="00DC073A" w:rsidRPr="009665C2" w:rsidRDefault="00DC073A" w:rsidP="00DC073A">
            <w:pPr>
              <w:keepNext/>
              <w:keepLines/>
              <w:rPr>
                <w:rFonts w:ascii="Arial" w:eastAsiaTheme="minorEastAsia" w:hAnsi="Arial" w:cs="Arial"/>
                <w:color w:val="000000"/>
                <w:sz w:val="18"/>
                <w:lang w:val="en-US"/>
              </w:rPr>
            </w:pPr>
            <w:r w:rsidRPr="009665C2">
              <w:rPr>
                <w:rFonts w:ascii="Arial" w:eastAsiaTheme="minorEastAsia" w:hAnsi="Arial" w:cs="Arial"/>
                <w:color w:val="000000"/>
                <w:sz w:val="18"/>
                <w:lang w:val="en-US"/>
              </w:rPr>
              <w:t>UE cannot support PUSCH 64QAM transmission</w:t>
            </w:r>
          </w:p>
        </w:tc>
        <w:tc>
          <w:tcPr>
            <w:tcW w:w="1276" w:type="dxa"/>
            <w:shd w:val="clear" w:color="auto" w:fill="auto"/>
          </w:tcPr>
          <w:p w:rsidR="00DC073A" w:rsidRPr="009665C2" w:rsidRDefault="00DC073A" w:rsidP="00DC073A">
            <w:pPr>
              <w:keepNext/>
              <w:keepLines/>
              <w:rPr>
                <w:rFonts w:ascii="Arial" w:eastAsiaTheme="minorEastAsia" w:hAnsi="Arial" w:cs="Arial"/>
                <w:color w:val="000000"/>
                <w:sz w:val="18"/>
                <w:lang w:val="en-US"/>
              </w:rPr>
            </w:pPr>
            <w:r w:rsidRPr="009665C2">
              <w:rPr>
                <w:rFonts w:ascii="Arial" w:eastAsiaTheme="minorEastAsia" w:hAnsi="Arial" w:cs="Arial"/>
                <w:color w:val="000000"/>
                <w:sz w:val="18"/>
                <w:lang w:val="en-US"/>
              </w:rPr>
              <w:t>Per band</w:t>
            </w:r>
          </w:p>
        </w:tc>
        <w:tc>
          <w:tcPr>
            <w:tcW w:w="992" w:type="dxa"/>
            <w:shd w:val="clear" w:color="auto" w:fill="auto"/>
          </w:tcPr>
          <w:p w:rsidR="00DC073A" w:rsidRPr="009665C2" w:rsidRDefault="00DC073A" w:rsidP="00DC073A">
            <w:pPr>
              <w:keepNext/>
              <w:keepLines/>
              <w:rPr>
                <w:rFonts w:ascii="Arial" w:eastAsiaTheme="minorEastAsia" w:hAnsi="Arial" w:cs="Arial"/>
                <w:color w:val="000000"/>
                <w:sz w:val="18"/>
                <w:lang w:val="en-US"/>
              </w:rPr>
            </w:pPr>
            <w:r w:rsidRPr="009665C2">
              <w:rPr>
                <w:rFonts w:ascii="Arial" w:eastAsiaTheme="minorEastAsia" w:hAnsi="Arial" w:cs="Arial"/>
                <w:color w:val="000000"/>
                <w:sz w:val="18"/>
                <w:lang w:val="en-US"/>
              </w:rPr>
              <w:t>N/A</w:t>
            </w:r>
          </w:p>
        </w:tc>
        <w:tc>
          <w:tcPr>
            <w:tcW w:w="993" w:type="dxa"/>
            <w:shd w:val="clear" w:color="auto" w:fill="auto"/>
          </w:tcPr>
          <w:p w:rsidR="00DC073A" w:rsidRPr="009665C2" w:rsidRDefault="00DC073A" w:rsidP="00DC073A">
            <w:pPr>
              <w:keepNext/>
              <w:keepLines/>
              <w:rPr>
                <w:rFonts w:ascii="Arial" w:eastAsiaTheme="minorEastAsia" w:hAnsi="Arial" w:cs="Arial"/>
                <w:color w:val="000000"/>
                <w:sz w:val="18"/>
                <w:lang w:val="en-US"/>
              </w:rPr>
            </w:pPr>
            <w:r w:rsidRPr="009665C2">
              <w:rPr>
                <w:rFonts w:ascii="Arial" w:eastAsiaTheme="minorEastAsia" w:hAnsi="Arial" w:cs="Arial"/>
                <w:color w:val="000000"/>
                <w:sz w:val="18"/>
                <w:lang w:val="en-US"/>
              </w:rPr>
              <w:t>Applicable to FR2-2 only</w:t>
            </w:r>
          </w:p>
        </w:tc>
        <w:tc>
          <w:tcPr>
            <w:tcW w:w="1842" w:type="dxa"/>
            <w:shd w:val="clear" w:color="auto" w:fill="auto"/>
          </w:tcPr>
          <w:p w:rsidR="00DC073A" w:rsidRPr="009665C2" w:rsidRDefault="00DC073A" w:rsidP="00DC073A">
            <w:pPr>
              <w:keepNext/>
              <w:keepLines/>
              <w:rPr>
                <w:rFonts w:ascii="Arial" w:eastAsiaTheme="minorEastAsia" w:hAnsi="Arial" w:cs="Arial"/>
                <w:color w:val="000000"/>
                <w:sz w:val="18"/>
                <w:lang w:val="en-US"/>
              </w:rPr>
            </w:pPr>
            <w:r w:rsidRPr="009665C2">
              <w:rPr>
                <w:rFonts w:ascii="Arial" w:eastAsiaTheme="minorEastAsia" w:hAnsi="Arial" w:cs="Arial"/>
                <w:color w:val="000000"/>
                <w:sz w:val="18"/>
                <w:lang w:val="en-US"/>
              </w:rPr>
              <w:t>N/A</w:t>
            </w:r>
          </w:p>
        </w:tc>
        <w:tc>
          <w:tcPr>
            <w:tcW w:w="1843" w:type="dxa"/>
            <w:shd w:val="clear" w:color="auto" w:fill="auto"/>
          </w:tcPr>
          <w:p w:rsidR="00DC073A" w:rsidRPr="009665C2" w:rsidRDefault="00DC073A" w:rsidP="00DC073A">
            <w:pPr>
              <w:keepNext/>
              <w:keepLines/>
              <w:rPr>
                <w:rFonts w:ascii="Arial" w:eastAsiaTheme="minorEastAsia" w:hAnsi="Arial" w:cs="Arial"/>
                <w:color w:val="000000"/>
                <w:sz w:val="18"/>
                <w:lang w:val="en-US"/>
              </w:rPr>
            </w:pPr>
          </w:p>
        </w:tc>
        <w:tc>
          <w:tcPr>
            <w:tcW w:w="1276" w:type="dxa"/>
            <w:shd w:val="clear" w:color="auto" w:fill="auto"/>
          </w:tcPr>
          <w:p w:rsidR="00DC073A" w:rsidRPr="009665C2" w:rsidRDefault="00DC073A" w:rsidP="00DC073A">
            <w:pPr>
              <w:keepNext/>
              <w:keepLines/>
              <w:rPr>
                <w:rFonts w:ascii="Arial" w:eastAsiaTheme="minorEastAsia" w:hAnsi="Arial" w:cs="Arial"/>
                <w:color w:val="000000"/>
                <w:sz w:val="18"/>
                <w:lang w:val="en-US"/>
              </w:rPr>
            </w:pPr>
            <w:r w:rsidRPr="009665C2">
              <w:rPr>
                <w:rFonts w:ascii="Arial" w:eastAsiaTheme="minorEastAsia" w:hAnsi="Arial" w:cs="Arial"/>
                <w:color w:val="000000"/>
                <w:sz w:val="18"/>
                <w:lang w:val="en-US"/>
              </w:rPr>
              <w:t xml:space="preserve">Optional with capability </w:t>
            </w:r>
            <w:proofErr w:type="spellStart"/>
            <w:r w:rsidRPr="009665C2">
              <w:rPr>
                <w:rFonts w:ascii="Arial" w:eastAsiaTheme="minorEastAsia" w:hAnsi="Arial" w:cs="Arial"/>
                <w:color w:val="000000"/>
                <w:sz w:val="18"/>
                <w:lang w:val="en-US"/>
              </w:rPr>
              <w:t>signalling</w:t>
            </w:r>
            <w:proofErr w:type="spellEnd"/>
          </w:p>
        </w:tc>
      </w:tr>
      <w:tr w:rsidR="00CE74E4" w:rsidTr="00DC073A">
        <w:trPr>
          <w:trHeight w:val="2145"/>
          <w:ins w:id="4" w:author="Huawei" w:date="2022-04-25T18:12:00Z"/>
        </w:trPr>
        <w:tc>
          <w:tcPr>
            <w:tcW w:w="1129" w:type="dxa"/>
            <w:shd w:val="clear" w:color="auto" w:fill="auto"/>
          </w:tcPr>
          <w:p w:rsidR="00CE74E4" w:rsidRDefault="00CE74E4" w:rsidP="00CE74E4">
            <w:pPr>
              <w:keepNext/>
              <w:keepLines/>
              <w:rPr>
                <w:ins w:id="5" w:author="Huawei" w:date="2022-04-25T18:12:00Z"/>
                <w:rFonts w:ascii="Arial" w:eastAsiaTheme="minorEastAsia" w:hAnsi="Arial" w:cs="Arial"/>
                <w:color w:val="000000"/>
                <w:sz w:val="18"/>
                <w:lang w:val="en-US"/>
              </w:rPr>
            </w:pPr>
            <w:ins w:id="6" w:author="Huawei" w:date="2022-04-25T18:12:00Z">
              <w:r w:rsidRPr="005444EA">
                <w:rPr>
                  <w:rFonts w:ascii="Arial" w:eastAsiaTheme="minorEastAsia" w:hAnsi="Arial" w:cs="Arial" w:hint="eastAsia"/>
                  <w:color w:val="000000"/>
                  <w:sz w:val="18"/>
                  <w:lang w:val="en-US"/>
                </w:rPr>
                <w:t xml:space="preserve">15. </w:t>
              </w:r>
              <w:r w:rsidRPr="005444EA">
                <w:rPr>
                  <w:rFonts w:ascii="Arial" w:eastAsiaTheme="minorEastAsia" w:hAnsi="Arial" w:cs="Arial"/>
                  <w:color w:val="000000"/>
                  <w:sz w:val="18"/>
                  <w:lang w:val="en-US"/>
                </w:rPr>
                <w:t>NR_ext_to_71GHz</w:t>
              </w:r>
            </w:ins>
          </w:p>
        </w:tc>
        <w:tc>
          <w:tcPr>
            <w:tcW w:w="709" w:type="dxa"/>
            <w:shd w:val="clear" w:color="auto" w:fill="auto"/>
          </w:tcPr>
          <w:p w:rsidR="00CE74E4" w:rsidRDefault="00CE74E4" w:rsidP="00CE74E4">
            <w:pPr>
              <w:keepNext/>
              <w:keepLines/>
              <w:rPr>
                <w:ins w:id="7" w:author="Huawei" w:date="2022-04-25T18:12:00Z"/>
                <w:rFonts w:ascii="Arial" w:eastAsiaTheme="minorEastAsia" w:hAnsi="Arial" w:cs="Arial"/>
                <w:color w:val="000000"/>
                <w:sz w:val="18"/>
                <w:lang w:val="en-US"/>
              </w:rPr>
            </w:pPr>
            <w:ins w:id="8" w:author="Huawei" w:date="2022-04-25T18:13:00Z">
              <w:r>
                <w:rPr>
                  <w:rFonts w:ascii="Arial" w:eastAsiaTheme="minorEastAsia" w:hAnsi="Arial" w:cs="Arial" w:hint="eastAsia"/>
                  <w:color w:val="000000"/>
                  <w:sz w:val="18"/>
                  <w:lang w:val="en-US"/>
                </w:rPr>
                <w:t>1</w:t>
              </w:r>
              <w:r>
                <w:rPr>
                  <w:rFonts w:ascii="Arial" w:eastAsiaTheme="minorEastAsia" w:hAnsi="Arial" w:cs="Arial"/>
                  <w:color w:val="000000"/>
                  <w:sz w:val="18"/>
                  <w:lang w:val="en-US"/>
                </w:rPr>
                <w:t>5</w:t>
              </w:r>
              <w:r>
                <w:rPr>
                  <w:rFonts w:ascii="Arial" w:eastAsiaTheme="minorEastAsia" w:hAnsi="Arial" w:cs="Arial" w:hint="eastAsia"/>
                  <w:color w:val="000000"/>
                  <w:sz w:val="18"/>
                  <w:lang w:val="en-US"/>
                </w:rPr>
                <w:t>-</w:t>
              </w:r>
              <w:r>
                <w:rPr>
                  <w:rFonts w:ascii="Arial" w:eastAsiaTheme="minorEastAsia" w:hAnsi="Arial" w:cs="Arial"/>
                  <w:color w:val="000000"/>
                  <w:sz w:val="18"/>
                  <w:lang w:val="en-US"/>
                </w:rPr>
                <w:t>2</w:t>
              </w:r>
            </w:ins>
          </w:p>
        </w:tc>
        <w:tc>
          <w:tcPr>
            <w:tcW w:w="1559" w:type="dxa"/>
            <w:shd w:val="clear" w:color="auto" w:fill="auto"/>
          </w:tcPr>
          <w:p w:rsidR="00CE74E4" w:rsidRDefault="00CE74E4" w:rsidP="00CE74E4">
            <w:pPr>
              <w:pStyle w:val="TAL"/>
              <w:rPr>
                <w:ins w:id="9" w:author="Huawei" w:date="2022-04-25T18:12:00Z"/>
                <w:color w:val="000000"/>
                <w:lang w:eastAsia="ja-JP"/>
              </w:rPr>
            </w:pPr>
            <w:ins w:id="10" w:author="Huawei" w:date="2022-04-25T18:13:00Z">
              <w:r>
                <w:rPr>
                  <w:color w:val="000000"/>
                  <w:lang w:eastAsia="ja-JP"/>
                </w:rPr>
                <w:t>UE support of CBW for 120kHz  SCS</w:t>
              </w:r>
            </w:ins>
          </w:p>
        </w:tc>
        <w:tc>
          <w:tcPr>
            <w:tcW w:w="5103" w:type="dxa"/>
            <w:shd w:val="clear" w:color="auto" w:fill="auto"/>
          </w:tcPr>
          <w:p w:rsidR="00CE74E4" w:rsidRPr="00CE74E4" w:rsidRDefault="00CE74E4" w:rsidP="00CE74E4">
            <w:pPr>
              <w:snapToGrid w:val="0"/>
              <w:spacing w:afterLines="50" w:after="120"/>
              <w:contextualSpacing/>
              <w:jc w:val="both"/>
              <w:rPr>
                <w:ins w:id="11" w:author="Huawei" w:date="2022-04-25T18:12:00Z"/>
                <w:rFonts w:ascii="Arial" w:eastAsiaTheme="minorEastAsia" w:hAnsi="Arial" w:cs="Arial"/>
                <w:color w:val="000000"/>
                <w:sz w:val="18"/>
                <w:lang w:val="en-US"/>
              </w:rPr>
            </w:pPr>
            <w:ins w:id="12" w:author="Huawei" w:date="2022-04-25T18:15:00Z">
              <w:r>
                <w:rPr>
                  <w:rFonts w:ascii="Arial" w:eastAsiaTheme="minorEastAsia" w:hAnsi="Arial" w:cs="Arial"/>
                  <w:color w:val="000000"/>
                  <w:sz w:val="18"/>
                  <w:lang w:val="en-US"/>
                </w:rPr>
                <w:t xml:space="preserve">Support of </w:t>
              </w:r>
              <w:r w:rsidRPr="00D862A0">
                <w:rPr>
                  <w:rFonts w:ascii="Arial" w:eastAsiaTheme="minorEastAsia" w:hAnsi="Arial" w:cs="Arial"/>
                  <w:color w:val="000000"/>
                  <w:sz w:val="18"/>
                  <w:lang w:val="en-US"/>
                </w:rPr>
                <w:t xml:space="preserve">400MHz </w:t>
              </w:r>
              <w:r>
                <w:rPr>
                  <w:rFonts w:ascii="Arial" w:eastAsiaTheme="minorEastAsia" w:hAnsi="Arial" w:cs="Arial"/>
                  <w:color w:val="000000"/>
                  <w:sz w:val="18"/>
                  <w:lang w:val="en-US"/>
                </w:rPr>
                <w:t xml:space="preserve">CBW </w:t>
              </w:r>
              <w:r w:rsidRPr="00D862A0">
                <w:rPr>
                  <w:rFonts w:ascii="Arial" w:eastAsiaTheme="minorEastAsia" w:hAnsi="Arial" w:cs="Arial"/>
                  <w:color w:val="000000"/>
                  <w:sz w:val="18"/>
                  <w:lang w:val="en-US"/>
                </w:rPr>
                <w:t>for 120kHz SCS</w:t>
              </w:r>
            </w:ins>
          </w:p>
        </w:tc>
        <w:tc>
          <w:tcPr>
            <w:tcW w:w="1560" w:type="dxa"/>
            <w:shd w:val="clear" w:color="auto" w:fill="auto"/>
          </w:tcPr>
          <w:p w:rsidR="00CE74E4" w:rsidRPr="009665C2" w:rsidRDefault="00CE74E4" w:rsidP="00CE74E4">
            <w:pPr>
              <w:keepNext/>
              <w:keepLines/>
              <w:rPr>
                <w:ins w:id="13" w:author="Huawei" w:date="2022-04-25T18:12:00Z"/>
                <w:rFonts w:ascii="Arial" w:eastAsiaTheme="minorEastAsia" w:hAnsi="Arial" w:cs="Arial"/>
                <w:color w:val="000000"/>
                <w:sz w:val="18"/>
                <w:lang w:val="en-US"/>
              </w:rPr>
            </w:pPr>
          </w:p>
        </w:tc>
        <w:tc>
          <w:tcPr>
            <w:tcW w:w="1134" w:type="dxa"/>
            <w:shd w:val="clear" w:color="auto" w:fill="auto"/>
          </w:tcPr>
          <w:p w:rsidR="00CE74E4" w:rsidRDefault="00CE74E4" w:rsidP="00CE74E4">
            <w:pPr>
              <w:keepNext/>
              <w:keepLines/>
              <w:rPr>
                <w:ins w:id="14" w:author="Huawei" w:date="2022-04-25T18:12:00Z"/>
                <w:rFonts w:ascii="Arial" w:eastAsiaTheme="minorEastAsia" w:hAnsi="Arial" w:cs="Arial"/>
                <w:color w:val="000000"/>
                <w:sz w:val="18"/>
                <w:lang w:val="en-US"/>
              </w:rPr>
            </w:pPr>
            <w:ins w:id="15" w:author="Huawei" w:date="2022-04-25T18:15:00Z">
              <w:r>
                <w:rPr>
                  <w:rFonts w:ascii="Arial" w:eastAsiaTheme="minorEastAsia" w:hAnsi="Arial" w:cs="Arial" w:hint="eastAsia"/>
                  <w:color w:val="000000"/>
                  <w:sz w:val="18"/>
                  <w:lang w:val="en-US"/>
                </w:rPr>
                <w:t>Y</w:t>
              </w:r>
              <w:r>
                <w:rPr>
                  <w:rFonts w:ascii="Arial" w:eastAsiaTheme="minorEastAsia" w:hAnsi="Arial" w:cs="Arial"/>
                  <w:color w:val="000000"/>
                  <w:sz w:val="18"/>
                  <w:lang w:val="en-US"/>
                </w:rPr>
                <w:t>es</w:t>
              </w:r>
            </w:ins>
          </w:p>
        </w:tc>
        <w:tc>
          <w:tcPr>
            <w:tcW w:w="1559" w:type="dxa"/>
            <w:shd w:val="clear" w:color="auto" w:fill="auto"/>
          </w:tcPr>
          <w:p w:rsidR="00CE74E4" w:rsidRDefault="00CE74E4" w:rsidP="00CE74E4">
            <w:pPr>
              <w:keepNext/>
              <w:keepLines/>
              <w:rPr>
                <w:ins w:id="16" w:author="Huawei" w:date="2022-04-25T18:12:00Z"/>
                <w:rFonts w:ascii="Arial" w:eastAsiaTheme="minorEastAsia" w:hAnsi="Arial" w:cs="Arial"/>
                <w:color w:val="000000"/>
                <w:sz w:val="18"/>
                <w:lang w:val="en-US"/>
              </w:rPr>
            </w:pPr>
            <w:ins w:id="17" w:author="Huawei" w:date="2022-04-25T18:15:00Z">
              <w:r>
                <w:rPr>
                  <w:rFonts w:ascii="Arial" w:eastAsiaTheme="minorEastAsia" w:hAnsi="Arial" w:cs="Arial" w:hint="eastAsia"/>
                  <w:color w:val="000000"/>
                  <w:sz w:val="18"/>
                  <w:lang w:val="en-US"/>
                </w:rPr>
                <w:t>N</w:t>
              </w:r>
              <w:r>
                <w:rPr>
                  <w:rFonts w:ascii="Arial" w:eastAsiaTheme="minorEastAsia" w:hAnsi="Arial" w:cs="Arial"/>
                  <w:color w:val="000000"/>
                  <w:sz w:val="18"/>
                  <w:lang w:val="en-US"/>
                </w:rPr>
                <w:t>o</w:t>
              </w:r>
            </w:ins>
          </w:p>
        </w:tc>
        <w:tc>
          <w:tcPr>
            <w:tcW w:w="1417" w:type="dxa"/>
            <w:shd w:val="clear" w:color="auto" w:fill="auto"/>
          </w:tcPr>
          <w:p w:rsidR="00CE74E4" w:rsidRPr="00D862A0" w:rsidRDefault="00CE74E4" w:rsidP="00CE74E4">
            <w:pPr>
              <w:keepNext/>
              <w:keepLines/>
              <w:rPr>
                <w:ins w:id="18" w:author="Huawei" w:date="2022-04-25T18:12:00Z"/>
                <w:rFonts w:ascii="Arial" w:eastAsiaTheme="minorEastAsia" w:hAnsi="Arial" w:cs="Arial"/>
                <w:color w:val="000000"/>
                <w:sz w:val="18"/>
                <w:lang w:val="en-US"/>
              </w:rPr>
            </w:pPr>
            <w:ins w:id="19" w:author="Huawei" w:date="2022-04-25T18:16:00Z">
              <w:r w:rsidRPr="00CE74E4">
                <w:rPr>
                  <w:rFonts w:ascii="Arial" w:eastAsiaTheme="minorEastAsia" w:hAnsi="Arial" w:cs="Arial"/>
                  <w:color w:val="000000"/>
                  <w:sz w:val="18"/>
                  <w:lang w:val="en-US"/>
                </w:rPr>
                <w:t>The network does not know if UE can transmit or receive with a specific CBW</w:t>
              </w:r>
            </w:ins>
          </w:p>
        </w:tc>
        <w:tc>
          <w:tcPr>
            <w:tcW w:w="1276" w:type="dxa"/>
            <w:shd w:val="clear" w:color="auto" w:fill="auto"/>
          </w:tcPr>
          <w:p w:rsidR="00CE74E4" w:rsidRDefault="00CE74E4" w:rsidP="00CE74E4">
            <w:pPr>
              <w:keepNext/>
              <w:keepLines/>
              <w:rPr>
                <w:ins w:id="20" w:author="Huawei" w:date="2022-04-25T18:12:00Z"/>
                <w:rFonts w:ascii="Arial" w:eastAsiaTheme="minorEastAsia" w:hAnsi="Arial" w:cs="Arial"/>
                <w:color w:val="000000"/>
                <w:sz w:val="18"/>
                <w:lang w:val="en-US"/>
              </w:rPr>
            </w:pPr>
            <w:ins w:id="21" w:author="Huawei" w:date="2022-04-25T18:16:00Z">
              <w:r>
                <w:rPr>
                  <w:rFonts w:ascii="Arial" w:eastAsiaTheme="minorEastAsia" w:hAnsi="Arial" w:cs="Arial"/>
                  <w:color w:val="000000"/>
                  <w:sz w:val="18"/>
                  <w:lang w:val="en-US"/>
                </w:rPr>
                <w:t>Per Band</w:t>
              </w:r>
            </w:ins>
          </w:p>
        </w:tc>
        <w:tc>
          <w:tcPr>
            <w:tcW w:w="992" w:type="dxa"/>
            <w:shd w:val="clear" w:color="auto" w:fill="auto"/>
          </w:tcPr>
          <w:p w:rsidR="00CE74E4" w:rsidRDefault="00CE74E4" w:rsidP="00CE74E4">
            <w:pPr>
              <w:keepNext/>
              <w:keepLines/>
              <w:rPr>
                <w:ins w:id="22" w:author="Huawei" w:date="2022-04-25T18:12:00Z"/>
                <w:rFonts w:ascii="Arial" w:eastAsiaTheme="minorEastAsia" w:hAnsi="Arial" w:cs="Arial"/>
                <w:color w:val="000000"/>
                <w:sz w:val="18"/>
                <w:lang w:val="en-US"/>
              </w:rPr>
            </w:pPr>
            <w:ins w:id="23" w:author="Huawei" w:date="2022-04-25T18:16:00Z">
              <w:r>
                <w:rPr>
                  <w:rFonts w:ascii="Arial" w:eastAsiaTheme="minorEastAsia" w:hAnsi="Arial" w:cs="Arial" w:hint="eastAsia"/>
                  <w:color w:val="000000"/>
                  <w:sz w:val="18"/>
                  <w:lang w:val="en-US"/>
                </w:rPr>
                <w:t>N</w:t>
              </w:r>
              <w:r>
                <w:rPr>
                  <w:rFonts w:ascii="Arial" w:eastAsiaTheme="minorEastAsia" w:hAnsi="Arial" w:cs="Arial"/>
                  <w:color w:val="000000"/>
                  <w:sz w:val="18"/>
                  <w:lang w:val="en-US"/>
                </w:rPr>
                <w:t>/A</w:t>
              </w:r>
            </w:ins>
          </w:p>
        </w:tc>
        <w:tc>
          <w:tcPr>
            <w:tcW w:w="993" w:type="dxa"/>
            <w:shd w:val="clear" w:color="auto" w:fill="auto"/>
          </w:tcPr>
          <w:p w:rsidR="00CE74E4" w:rsidRPr="009665C2" w:rsidRDefault="00CE74E4" w:rsidP="00CE74E4">
            <w:pPr>
              <w:keepNext/>
              <w:keepLines/>
              <w:rPr>
                <w:ins w:id="24" w:author="Huawei" w:date="2022-04-25T18:12:00Z"/>
                <w:rFonts w:ascii="Arial" w:eastAsiaTheme="minorEastAsia" w:hAnsi="Arial" w:cs="Arial"/>
                <w:color w:val="000000"/>
                <w:sz w:val="18"/>
                <w:lang w:val="en-US"/>
              </w:rPr>
            </w:pPr>
            <w:ins w:id="25" w:author="Huawei" w:date="2022-04-25T18:16:00Z">
              <w:r w:rsidRPr="009665C2">
                <w:rPr>
                  <w:rFonts w:ascii="Arial" w:eastAsiaTheme="minorEastAsia" w:hAnsi="Arial" w:cs="Arial"/>
                  <w:color w:val="000000"/>
                  <w:sz w:val="18"/>
                  <w:lang w:val="en-US"/>
                </w:rPr>
                <w:t>Applicable to FR2-2 only</w:t>
              </w:r>
            </w:ins>
          </w:p>
        </w:tc>
        <w:tc>
          <w:tcPr>
            <w:tcW w:w="1842" w:type="dxa"/>
            <w:shd w:val="clear" w:color="auto" w:fill="auto"/>
          </w:tcPr>
          <w:p w:rsidR="00CE74E4" w:rsidRPr="009665C2" w:rsidRDefault="00CE74E4" w:rsidP="00CE74E4">
            <w:pPr>
              <w:keepNext/>
              <w:keepLines/>
              <w:rPr>
                <w:ins w:id="26" w:author="Huawei" w:date="2022-04-25T18:12:00Z"/>
                <w:rFonts w:ascii="Arial" w:eastAsiaTheme="minorEastAsia" w:hAnsi="Arial" w:cs="Arial"/>
                <w:color w:val="000000"/>
                <w:sz w:val="18"/>
                <w:lang w:val="en-US"/>
              </w:rPr>
            </w:pPr>
            <w:ins w:id="27" w:author="Huawei" w:date="2022-04-25T18:16:00Z">
              <w:r>
                <w:rPr>
                  <w:rFonts w:ascii="Arial" w:eastAsiaTheme="minorEastAsia" w:hAnsi="Arial" w:cs="Arial" w:hint="eastAsia"/>
                  <w:color w:val="000000"/>
                  <w:sz w:val="18"/>
                  <w:lang w:val="en-US"/>
                </w:rPr>
                <w:t>N</w:t>
              </w:r>
              <w:r>
                <w:rPr>
                  <w:rFonts w:ascii="Arial" w:eastAsiaTheme="minorEastAsia" w:hAnsi="Arial" w:cs="Arial"/>
                  <w:color w:val="000000"/>
                  <w:sz w:val="18"/>
                  <w:lang w:val="en-US"/>
                </w:rPr>
                <w:t>/A</w:t>
              </w:r>
            </w:ins>
          </w:p>
        </w:tc>
        <w:tc>
          <w:tcPr>
            <w:tcW w:w="1843" w:type="dxa"/>
            <w:shd w:val="clear" w:color="auto" w:fill="auto"/>
          </w:tcPr>
          <w:p w:rsidR="00CE74E4" w:rsidRPr="009665C2" w:rsidRDefault="00CE74E4" w:rsidP="00CE74E4">
            <w:pPr>
              <w:keepNext/>
              <w:keepLines/>
              <w:rPr>
                <w:ins w:id="28" w:author="Huawei" w:date="2022-04-25T18:12:00Z"/>
                <w:rFonts w:ascii="Arial" w:eastAsiaTheme="minorEastAsia" w:hAnsi="Arial" w:cs="Arial"/>
                <w:color w:val="000000"/>
                <w:sz w:val="18"/>
                <w:lang w:val="en-US"/>
              </w:rPr>
            </w:pPr>
            <w:ins w:id="29" w:author="Huawei" w:date="2022-04-25T18:16:00Z">
              <w:r w:rsidRPr="00D862A0">
                <w:rPr>
                  <w:rFonts w:ascii="Arial" w:eastAsiaTheme="minorEastAsia" w:hAnsi="Arial" w:cs="Arial"/>
                  <w:color w:val="000000"/>
                  <w:sz w:val="18"/>
                  <w:lang w:val="en-US"/>
                </w:rPr>
                <w:t xml:space="preserve">100 MHz is a mandatory CBW </w:t>
              </w:r>
              <w:r>
                <w:rPr>
                  <w:rFonts w:ascii="Arial" w:eastAsiaTheme="minorEastAsia" w:hAnsi="Arial" w:cs="Arial"/>
                  <w:color w:val="000000"/>
                  <w:sz w:val="18"/>
                  <w:lang w:val="en-US"/>
                </w:rPr>
                <w:t xml:space="preserve">for </w:t>
              </w:r>
              <w:r w:rsidRPr="00D862A0">
                <w:rPr>
                  <w:rFonts w:ascii="Arial" w:eastAsiaTheme="minorEastAsia" w:hAnsi="Arial" w:cs="Arial"/>
                  <w:color w:val="000000"/>
                  <w:sz w:val="18"/>
                  <w:lang w:val="en-US"/>
                </w:rPr>
                <w:t>120 kHz SCS</w:t>
              </w:r>
            </w:ins>
          </w:p>
        </w:tc>
        <w:tc>
          <w:tcPr>
            <w:tcW w:w="1276" w:type="dxa"/>
            <w:shd w:val="clear" w:color="auto" w:fill="auto"/>
          </w:tcPr>
          <w:p w:rsidR="00CE74E4" w:rsidRPr="00D862A0" w:rsidRDefault="00CE74E4" w:rsidP="00CE74E4">
            <w:pPr>
              <w:keepNext/>
              <w:keepLines/>
              <w:rPr>
                <w:ins w:id="30" w:author="Huawei" w:date="2022-04-25T18:12:00Z"/>
                <w:rFonts w:ascii="Arial" w:eastAsiaTheme="minorEastAsia" w:hAnsi="Arial" w:cs="Arial"/>
                <w:color w:val="000000"/>
                <w:sz w:val="18"/>
                <w:lang w:val="en-US"/>
              </w:rPr>
            </w:pPr>
            <w:ins w:id="31" w:author="Huawei" w:date="2022-04-25T18:17:00Z">
              <w:r w:rsidRPr="00D862A0">
                <w:rPr>
                  <w:rFonts w:ascii="Arial" w:eastAsiaTheme="minorEastAsia" w:hAnsi="Arial" w:cs="Arial"/>
                  <w:color w:val="000000"/>
                  <w:sz w:val="18"/>
                  <w:lang w:val="en-US"/>
                </w:rPr>
                <w:t>Optional with capability signalling</w:t>
              </w:r>
            </w:ins>
          </w:p>
        </w:tc>
      </w:tr>
      <w:tr w:rsidR="00CE74E4" w:rsidTr="00DC073A">
        <w:trPr>
          <w:trHeight w:val="2145"/>
          <w:ins w:id="32" w:author="Huawei" w:date="2022-04-25T18:12:00Z"/>
        </w:trPr>
        <w:tc>
          <w:tcPr>
            <w:tcW w:w="1129" w:type="dxa"/>
            <w:shd w:val="clear" w:color="auto" w:fill="auto"/>
          </w:tcPr>
          <w:p w:rsidR="00CE74E4" w:rsidRDefault="00CE74E4" w:rsidP="00CE74E4">
            <w:pPr>
              <w:keepNext/>
              <w:keepLines/>
              <w:rPr>
                <w:ins w:id="33" w:author="Huawei" w:date="2022-04-25T18:12:00Z"/>
                <w:rFonts w:ascii="Arial" w:eastAsiaTheme="minorEastAsia" w:hAnsi="Arial" w:cs="Arial"/>
                <w:color w:val="000000"/>
                <w:sz w:val="18"/>
                <w:lang w:val="en-US"/>
              </w:rPr>
            </w:pPr>
            <w:ins w:id="34" w:author="Huawei" w:date="2022-04-25T18:12:00Z">
              <w:r w:rsidRPr="005444EA">
                <w:rPr>
                  <w:rFonts w:ascii="Arial" w:eastAsiaTheme="minorEastAsia" w:hAnsi="Arial" w:cs="Arial" w:hint="eastAsia"/>
                  <w:color w:val="000000"/>
                  <w:sz w:val="18"/>
                  <w:lang w:val="en-US"/>
                </w:rPr>
                <w:t xml:space="preserve">15. </w:t>
              </w:r>
              <w:r w:rsidRPr="005444EA">
                <w:rPr>
                  <w:rFonts w:ascii="Arial" w:eastAsiaTheme="minorEastAsia" w:hAnsi="Arial" w:cs="Arial"/>
                  <w:color w:val="000000"/>
                  <w:sz w:val="18"/>
                  <w:lang w:val="en-US"/>
                </w:rPr>
                <w:t>NR_ext_to_71GHz</w:t>
              </w:r>
            </w:ins>
          </w:p>
        </w:tc>
        <w:tc>
          <w:tcPr>
            <w:tcW w:w="709" w:type="dxa"/>
            <w:shd w:val="clear" w:color="auto" w:fill="auto"/>
          </w:tcPr>
          <w:p w:rsidR="00CE74E4" w:rsidRDefault="00CE74E4" w:rsidP="00CE74E4">
            <w:pPr>
              <w:keepNext/>
              <w:keepLines/>
              <w:rPr>
                <w:ins w:id="35" w:author="Huawei" w:date="2022-04-25T18:12:00Z"/>
                <w:rFonts w:ascii="Arial" w:eastAsiaTheme="minorEastAsia" w:hAnsi="Arial" w:cs="Arial"/>
                <w:color w:val="000000"/>
                <w:sz w:val="18"/>
                <w:lang w:val="en-US"/>
              </w:rPr>
            </w:pPr>
            <w:ins w:id="36" w:author="Huawei" w:date="2022-04-25T18:13:00Z">
              <w:r>
                <w:rPr>
                  <w:rFonts w:ascii="Arial" w:eastAsiaTheme="minorEastAsia" w:hAnsi="Arial" w:cs="Arial" w:hint="eastAsia"/>
                  <w:color w:val="000000"/>
                  <w:sz w:val="18"/>
                  <w:lang w:val="en-US"/>
                </w:rPr>
                <w:t>1</w:t>
              </w:r>
              <w:r>
                <w:rPr>
                  <w:rFonts w:ascii="Arial" w:eastAsiaTheme="minorEastAsia" w:hAnsi="Arial" w:cs="Arial"/>
                  <w:color w:val="000000"/>
                  <w:sz w:val="18"/>
                  <w:lang w:val="en-US"/>
                </w:rPr>
                <w:t>5</w:t>
              </w:r>
              <w:r>
                <w:rPr>
                  <w:rFonts w:ascii="Arial" w:eastAsiaTheme="minorEastAsia" w:hAnsi="Arial" w:cs="Arial" w:hint="eastAsia"/>
                  <w:color w:val="000000"/>
                  <w:sz w:val="18"/>
                  <w:lang w:val="en-US"/>
                </w:rPr>
                <w:t>-</w:t>
              </w:r>
              <w:r>
                <w:rPr>
                  <w:rFonts w:ascii="Arial" w:eastAsiaTheme="minorEastAsia" w:hAnsi="Arial" w:cs="Arial"/>
                  <w:color w:val="000000"/>
                  <w:sz w:val="18"/>
                  <w:lang w:val="en-US"/>
                </w:rPr>
                <w:t>3</w:t>
              </w:r>
            </w:ins>
          </w:p>
        </w:tc>
        <w:tc>
          <w:tcPr>
            <w:tcW w:w="1559" w:type="dxa"/>
            <w:shd w:val="clear" w:color="auto" w:fill="auto"/>
          </w:tcPr>
          <w:p w:rsidR="00CE74E4" w:rsidRDefault="00CE74E4" w:rsidP="00CE74E4">
            <w:pPr>
              <w:pStyle w:val="TAL"/>
              <w:rPr>
                <w:ins w:id="37" w:author="Huawei" w:date="2022-04-25T18:12:00Z"/>
                <w:color w:val="000000"/>
                <w:lang w:eastAsia="ja-JP"/>
              </w:rPr>
            </w:pPr>
            <w:ins w:id="38" w:author="Huawei" w:date="2022-04-25T18:13:00Z">
              <w:r>
                <w:rPr>
                  <w:color w:val="000000"/>
                  <w:lang w:eastAsia="ja-JP"/>
                </w:rPr>
                <w:t>UE support of CBW for 480kHz  SCS</w:t>
              </w:r>
            </w:ins>
          </w:p>
        </w:tc>
        <w:tc>
          <w:tcPr>
            <w:tcW w:w="5103" w:type="dxa"/>
            <w:shd w:val="clear" w:color="auto" w:fill="auto"/>
          </w:tcPr>
          <w:p w:rsidR="00CE74E4" w:rsidRPr="00D862A0" w:rsidRDefault="00CE74E4" w:rsidP="00CE74E4">
            <w:pPr>
              <w:snapToGrid w:val="0"/>
              <w:spacing w:afterLines="50" w:after="120"/>
              <w:contextualSpacing/>
              <w:jc w:val="both"/>
              <w:rPr>
                <w:ins w:id="39" w:author="Huawei" w:date="2022-04-25T18:12:00Z"/>
                <w:rFonts w:ascii="Arial" w:eastAsiaTheme="minorEastAsia" w:hAnsi="Arial" w:cs="Arial"/>
                <w:color w:val="000000"/>
                <w:sz w:val="18"/>
                <w:lang w:val="en-US"/>
              </w:rPr>
            </w:pPr>
            <w:ins w:id="40" w:author="Huawei" w:date="2022-04-25T18:15:00Z">
              <w:r>
                <w:rPr>
                  <w:rFonts w:ascii="Arial" w:eastAsiaTheme="minorEastAsia" w:hAnsi="Arial" w:cs="Arial"/>
                  <w:color w:val="000000"/>
                  <w:sz w:val="18"/>
                  <w:lang w:val="en-US"/>
                </w:rPr>
                <w:t xml:space="preserve">Support of </w:t>
              </w:r>
              <w:r w:rsidRPr="00D862A0">
                <w:rPr>
                  <w:rFonts w:ascii="Arial" w:eastAsiaTheme="minorEastAsia" w:hAnsi="Arial" w:cs="Arial"/>
                  <w:color w:val="000000"/>
                  <w:sz w:val="18"/>
                  <w:lang w:val="en-US"/>
                </w:rPr>
                <w:t xml:space="preserve">{800, 1600} </w:t>
              </w:r>
              <w:r>
                <w:rPr>
                  <w:rFonts w:ascii="Arial" w:eastAsiaTheme="minorEastAsia" w:hAnsi="Arial" w:cs="Arial"/>
                  <w:color w:val="000000"/>
                  <w:sz w:val="18"/>
                  <w:lang w:val="en-US"/>
                </w:rPr>
                <w:t>CBW for 480</w:t>
              </w:r>
              <w:r w:rsidRPr="00D862A0">
                <w:rPr>
                  <w:rFonts w:ascii="Arial" w:eastAsiaTheme="minorEastAsia" w:hAnsi="Arial" w:cs="Arial"/>
                  <w:color w:val="000000"/>
                  <w:sz w:val="18"/>
                  <w:lang w:val="en-US"/>
                </w:rPr>
                <w:t>kHz SCS</w:t>
              </w:r>
            </w:ins>
          </w:p>
        </w:tc>
        <w:tc>
          <w:tcPr>
            <w:tcW w:w="1560" w:type="dxa"/>
            <w:shd w:val="clear" w:color="auto" w:fill="auto"/>
          </w:tcPr>
          <w:p w:rsidR="00CE74E4" w:rsidRPr="009665C2" w:rsidRDefault="00CE74E4" w:rsidP="00CE74E4">
            <w:pPr>
              <w:keepNext/>
              <w:keepLines/>
              <w:rPr>
                <w:ins w:id="41" w:author="Huawei" w:date="2022-04-25T18:12:00Z"/>
                <w:rFonts w:ascii="Arial" w:eastAsiaTheme="minorEastAsia" w:hAnsi="Arial" w:cs="Arial"/>
                <w:color w:val="000000"/>
                <w:sz w:val="18"/>
                <w:lang w:val="en-US"/>
              </w:rPr>
            </w:pPr>
            <w:ins w:id="42" w:author="Huawei" w:date="2022-04-25T18:15:00Z">
              <w:r>
                <w:rPr>
                  <w:rFonts w:ascii="Arial" w:eastAsiaTheme="minorEastAsia" w:hAnsi="Arial" w:cs="Arial"/>
                  <w:color w:val="000000"/>
                  <w:sz w:val="18"/>
                  <w:lang w:val="en-US"/>
                </w:rPr>
                <w:t>[Support of 480kHz SCS]</w:t>
              </w:r>
            </w:ins>
          </w:p>
        </w:tc>
        <w:tc>
          <w:tcPr>
            <w:tcW w:w="1134" w:type="dxa"/>
            <w:shd w:val="clear" w:color="auto" w:fill="auto"/>
          </w:tcPr>
          <w:p w:rsidR="00CE74E4" w:rsidRDefault="00CE74E4" w:rsidP="00CE74E4">
            <w:pPr>
              <w:keepNext/>
              <w:keepLines/>
              <w:rPr>
                <w:ins w:id="43" w:author="Huawei" w:date="2022-04-25T18:12:00Z"/>
                <w:rFonts w:ascii="Arial" w:eastAsiaTheme="minorEastAsia" w:hAnsi="Arial" w:cs="Arial"/>
                <w:color w:val="000000"/>
                <w:sz w:val="18"/>
                <w:lang w:val="en-US"/>
              </w:rPr>
            </w:pPr>
            <w:ins w:id="44" w:author="Huawei" w:date="2022-04-25T18:15:00Z">
              <w:r>
                <w:rPr>
                  <w:rFonts w:ascii="Arial" w:eastAsiaTheme="minorEastAsia" w:hAnsi="Arial" w:cs="Arial" w:hint="eastAsia"/>
                  <w:color w:val="000000"/>
                  <w:sz w:val="18"/>
                  <w:lang w:val="en-US"/>
                </w:rPr>
                <w:t>Y</w:t>
              </w:r>
              <w:r>
                <w:rPr>
                  <w:rFonts w:ascii="Arial" w:eastAsiaTheme="minorEastAsia" w:hAnsi="Arial" w:cs="Arial"/>
                  <w:color w:val="000000"/>
                  <w:sz w:val="18"/>
                  <w:lang w:val="en-US"/>
                </w:rPr>
                <w:t>es</w:t>
              </w:r>
            </w:ins>
          </w:p>
        </w:tc>
        <w:tc>
          <w:tcPr>
            <w:tcW w:w="1559" w:type="dxa"/>
            <w:shd w:val="clear" w:color="auto" w:fill="auto"/>
          </w:tcPr>
          <w:p w:rsidR="00CE74E4" w:rsidRDefault="00CE74E4" w:rsidP="00CE74E4">
            <w:pPr>
              <w:keepNext/>
              <w:keepLines/>
              <w:rPr>
                <w:ins w:id="45" w:author="Huawei" w:date="2022-04-25T18:12:00Z"/>
                <w:rFonts w:ascii="Arial" w:eastAsiaTheme="minorEastAsia" w:hAnsi="Arial" w:cs="Arial"/>
                <w:color w:val="000000"/>
                <w:sz w:val="18"/>
                <w:lang w:val="en-US"/>
              </w:rPr>
            </w:pPr>
            <w:ins w:id="46" w:author="Huawei" w:date="2022-04-25T18:15:00Z">
              <w:r>
                <w:rPr>
                  <w:rFonts w:ascii="Arial" w:eastAsiaTheme="minorEastAsia" w:hAnsi="Arial" w:cs="Arial" w:hint="eastAsia"/>
                  <w:color w:val="000000"/>
                  <w:sz w:val="18"/>
                  <w:lang w:val="en-US"/>
                </w:rPr>
                <w:t>N</w:t>
              </w:r>
              <w:r>
                <w:rPr>
                  <w:rFonts w:ascii="Arial" w:eastAsiaTheme="minorEastAsia" w:hAnsi="Arial" w:cs="Arial"/>
                  <w:color w:val="000000"/>
                  <w:sz w:val="18"/>
                  <w:lang w:val="en-US"/>
                </w:rPr>
                <w:t>o</w:t>
              </w:r>
            </w:ins>
          </w:p>
        </w:tc>
        <w:tc>
          <w:tcPr>
            <w:tcW w:w="1417" w:type="dxa"/>
            <w:shd w:val="clear" w:color="auto" w:fill="auto"/>
          </w:tcPr>
          <w:p w:rsidR="00CE74E4" w:rsidRPr="00D862A0" w:rsidRDefault="00CE74E4" w:rsidP="00CE74E4">
            <w:pPr>
              <w:keepNext/>
              <w:keepLines/>
              <w:rPr>
                <w:ins w:id="47" w:author="Huawei" w:date="2022-04-25T18:12:00Z"/>
                <w:rFonts w:ascii="Arial" w:eastAsiaTheme="minorEastAsia" w:hAnsi="Arial" w:cs="Arial"/>
                <w:color w:val="000000"/>
                <w:sz w:val="18"/>
                <w:lang w:val="en-US"/>
              </w:rPr>
            </w:pPr>
            <w:ins w:id="48" w:author="Huawei" w:date="2022-04-25T18:16:00Z">
              <w:r w:rsidRPr="00CE74E4">
                <w:rPr>
                  <w:rFonts w:ascii="Arial" w:eastAsiaTheme="minorEastAsia" w:hAnsi="Arial" w:cs="Arial"/>
                  <w:color w:val="000000"/>
                  <w:sz w:val="18"/>
                  <w:lang w:val="en-US"/>
                </w:rPr>
                <w:t>The network does not know if UE can transmit or receive with a specific CBW</w:t>
              </w:r>
            </w:ins>
          </w:p>
        </w:tc>
        <w:tc>
          <w:tcPr>
            <w:tcW w:w="1276" w:type="dxa"/>
            <w:shd w:val="clear" w:color="auto" w:fill="auto"/>
          </w:tcPr>
          <w:p w:rsidR="00CE74E4" w:rsidRDefault="00CE74E4" w:rsidP="00CE74E4">
            <w:pPr>
              <w:keepNext/>
              <w:keepLines/>
              <w:rPr>
                <w:ins w:id="49" w:author="Huawei" w:date="2022-04-25T18:12:00Z"/>
                <w:rFonts w:ascii="Arial" w:eastAsiaTheme="minorEastAsia" w:hAnsi="Arial" w:cs="Arial"/>
                <w:color w:val="000000"/>
                <w:sz w:val="18"/>
                <w:lang w:val="en-US"/>
              </w:rPr>
            </w:pPr>
            <w:ins w:id="50" w:author="Huawei" w:date="2022-04-25T18:16:00Z">
              <w:r>
                <w:rPr>
                  <w:rFonts w:ascii="Arial" w:eastAsiaTheme="minorEastAsia" w:hAnsi="Arial" w:cs="Arial"/>
                  <w:color w:val="000000"/>
                  <w:sz w:val="18"/>
                  <w:lang w:val="en-US"/>
                </w:rPr>
                <w:t>Per Band</w:t>
              </w:r>
            </w:ins>
          </w:p>
        </w:tc>
        <w:tc>
          <w:tcPr>
            <w:tcW w:w="992" w:type="dxa"/>
            <w:shd w:val="clear" w:color="auto" w:fill="auto"/>
          </w:tcPr>
          <w:p w:rsidR="00CE74E4" w:rsidRDefault="00CE74E4" w:rsidP="00CE74E4">
            <w:pPr>
              <w:keepNext/>
              <w:keepLines/>
              <w:rPr>
                <w:ins w:id="51" w:author="Huawei" w:date="2022-04-25T18:12:00Z"/>
                <w:rFonts w:ascii="Arial" w:eastAsiaTheme="minorEastAsia" w:hAnsi="Arial" w:cs="Arial"/>
                <w:color w:val="000000"/>
                <w:sz w:val="18"/>
                <w:lang w:val="en-US"/>
              </w:rPr>
            </w:pPr>
            <w:ins w:id="52" w:author="Huawei" w:date="2022-04-25T18:16:00Z">
              <w:r>
                <w:rPr>
                  <w:rFonts w:ascii="Arial" w:eastAsiaTheme="minorEastAsia" w:hAnsi="Arial" w:cs="Arial" w:hint="eastAsia"/>
                  <w:color w:val="000000"/>
                  <w:sz w:val="18"/>
                  <w:lang w:val="en-US"/>
                </w:rPr>
                <w:t>N</w:t>
              </w:r>
              <w:r>
                <w:rPr>
                  <w:rFonts w:ascii="Arial" w:eastAsiaTheme="minorEastAsia" w:hAnsi="Arial" w:cs="Arial"/>
                  <w:color w:val="000000"/>
                  <w:sz w:val="18"/>
                  <w:lang w:val="en-US"/>
                </w:rPr>
                <w:t>/A</w:t>
              </w:r>
            </w:ins>
          </w:p>
        </w:tc>
        <w:tc>
          <w:tcPr>
            <w:tcW w:w="993" w:type="dxa"/>
            <w:shd w:val="clear" w:color="auto" w:fill="auto"/>
          </w:tcPr>
          <w:p w:rsidR="00CE74E4" w:rsidRPr="009665C2" w:rsidRDefault="00CE74E4" w:rsidP="00CE74E4">
            <w:pPr>
              <w:keepNext/>
              <w:keepLines/>
              <w:rPr>
                <w:ins w:id="53" w:author="Huawei" w:date="2022-04-25T18:12:00Z"/>
                <w:rFonts w:ascii="Arial" w:eastAsiaTheme="minorEastAsia" w:hAnsi="Arial" w:cs="Arial"/>
                <w:color w:val="000000"/>
                <w:sz w:val="18"/>
                <w:lang w:val="en-US"/>
              </w:rPr>
            </w:pPr>
            <w:ins w:id="54" w:author="Huawei" w:date="2022-04-25T18:16:00Z">
              <w:r w:rsidRPr="009665C2">
                <w:rPr>
                  <w:rFonts w:ascii="Arial" w:eastAsiaTheme="minorEastAsia" w:hAnsi="Arial" w:cs="Arial"/>
                  <w:color w:val="000000"/>
                  <w:sz w:val="18"/>
                  <w:lang w:val="en-US"/>
                </w:rPr>
                <w:t>Applicable to FR2-2 only</w:t>
              </w:r>
            </w:ins>
          </w:p>
        </w:tc>
        <w:tc>
          <w:tcPr>
            <w:tcW w:w="1842" w:type="dxa"/>
            <w:shd w:val="clear" w:color="auto" w:fill="auto"/>
          </w:tcPr>
          <w:p w:rsidR="00CE74E4" w:rsidRPr="009665C2" w:rsidRDefault="00CE74E4" w:rsidP="00CE74E4">
            <w:pPr>
              <w:keepNext/>
              <w:keepLines/>
              <w:rPr>
                <w:ins w:id="55" w:author="Huawei" w:date="2022-04-25T18:12:00Z"/>
                <w:rFonts w:ascii="Arial" w:eastAsiaTheme="minorEastAsia" w:hAnsi="Arial" w:cs="Arial"/>
                <w:color w:val="000000"/>
                <w:sz w:val="18"/>
                <w:lang w:val="en-US"/>
              </w:rPr>
            </w:pPr>
            <w:ins w:id="56" w:author="Huawei" w:date="2022-04-25T18:16:00Z">
              <w:r>
                <w:rPr>
                  <w:rFonts w:ascii="Arial" w:eastAsiaTheme="minorEastAsia" w:hAnsi="Arial" w:cs="Arial" w:hint="eastAsia"/>
                  <w:color w:val="000000"/>
                  <w:sz w:val="18"/>
                  <w:lang w:val="en-US"/>
                </w:rPr>
                <w:t>N</w:t>
              </w:r>
              <w:r>
                <w:rPr>
                  <w:rFonts w:ascii="Arial" w:eastAsiaTheme="minorEastAsia" w:hAnsi="Arial" w:cs="Arial"/>
                  <w:color w:val="000000"/>
                  <w:sz w:val="18"/>
                  <w:lang w:val="en-US"/>
                </w:rPr>
                <w:t>/A</w:t>
              </w:r>
            </w:ins>
          </w:p>
        </w:tc>
        <w:tc>
          <w:tcPr>
            <w:tcW w:w="1843" w:type="dxa"/>
            <w:shd w:val="clear" w:color="auto" w:fill="auto"/>
          </w:tcPr>
          <w:p w:rsidR="00CE74E4" w:rsidRPr="009665C2" w:rsidRDefault="00CE74E4" w:rsidP="00CE74E4">
            <w:pPr>
              <w:keepNext/>
              <w:keepLines/>
              <w:rPr>
                <w:ins w:id="57" w:author="Huawei" w:date="2022-04-25T18:12:00Z"/>
                <w:rFonts w:ascii="Arial" w:eastAsiaTheme="minorEastAsia" w:hAnsi="Arial" w:cs="Arial"/>
                <w:color w:val="000000"/>
                <w:sz w:val="18"/>
                <w:lang w:val="en-US"/>
              </w:rPr>
            </w:pPr>
            <w:ins w:id="58" w:author="Huawei" w:date="2022-04-25T18:16:00Z">
              <w:r w:rsidRPr="00AC3A54">
                <w:rPr>
                  <w:rFonts w:ascii="Arial" w:eastAsiaTheme="minorEastAsia" w:hAnsi="Arial" w:cs="Arial"/>
                  <w:color w:val="000000"/>
                  <w:sz w:val="18"/>
                  <w:lang w:val="en-US"/>
                </w:rPr>
                <w:t>400 MHz is a mandatory CBW if the UE supports 480 kHz SCS</w:t>
              </w:r>
            </w:ins>
          </w:p>
        </w:tc>
        <w:tc>
          <w:tcPr>
            <w:tcW w:w="1276" w:type="dxa"/>
            <w:shd w:val="clear" w:color="auto" w:fill="auto"/>
          </w:tcPr>
          <w:p w:rsidR="00CE74E4" w:rsidRPr="00D862A0" w:rsidRDefault="00CE74E4" w:rsidP="00CE74E4">
            <w:pPr>
              <w:keepNext/>
              <w:keepLines/>
              <w:rPr>
                <w:ins w:id="59" w:author="Huawei" w:date="2022-04-25T18:12:00Z"/>
                <w:rFonts w:ascii="Arial" w:eastAsiaTheme="minorEastAsia" w:hAnsi="Arial" w:cs="Arial"/>
                <w:color w:val="000000"/>
                <w:sz w:val="18"/>
                <w:lang w:val="en-US"/>
              </w:rPr>
            </w:pPr>
            <w:ins w:id="60" w:author="Huawei" w:date="2022-04-25T18:16:00Z">
              <w:r w:rsidRPr="00D862A0">
                <w:rPr>
                  <w:rFonts w:ascii="Arial" w:eastAsiaTheme="minorEastAsia" w:hAnsi="Arial" w:cs="Arial"/>
                  <w:color w:val="000000"/>
                  <w:sz w:val="18"/>
                  <w:lang w:val="en-US"/>
                </w:rPr>
                <w:t xml:space="preserve">Optional with capability </w:t>
              </w:r>
              <w:proofErr w:type="spellStart"/>
              <w:r w:rsidRPr="00D862A0">
                <w:rPr>
                  <w:rFonts w:ascii="Arial" w:eastAsiaTheme="minorEastAsia" w:hAnsi="Arial" w:cs="Arial"/>
                  <w:color w:val="000000"/>
                  <w:sz w:val="18"/>
                  <w:lang w:val="en-US"/>
                </w:rPr>
                <w:t>signalling</w:t>
              </w:r>
            </w:ins>
            <w:proofErr w:type="spellEnd"/>
          </w:p>
        </w:tc>
      </w:tr>
      <w:tr w:rsidR="00CE74E4" w:rsidTr="00DC073A">
        <w:trPr>
          <w:trHeight w:val="2145"/>
          <w:ins w:id="61" w:author="Huawei" w:date="2022-04-25T18:12:00Z"/>
        </w:trPr>
        <w:tc>
          <w:tcPr>
            <w:tcW w:w="1129" w:type="dxa"/>
            <w:shd w:val="clear" w:color="auto" w:fill="auto"/>
          </w:tcPr>
          <w:p w:rsidR="00CE74E4" w:rsidRDefault="00CE74E4" w:rsidP="00CE74E4">
            <w:pPr>
              <w:keepNext/>
              <w:keepLines/>
              <w:rPr>
                <w:ins w:id="62" w:author="Huawei" w:date="2022-04-25T18:12:00Z"/>
                <w:rFonts w:ascii="Arial" w:eastAsiaTheme="minorEastAsia" w:hAnsi="Arial" w:cs="Arial"/>
                <w:color w:val="000000"/>
                <w:sz w:val="18"/>
                <w:lang w:val="en-US"/>
              </w:rPr>
            </w:pPr>
            <w:ins w:id="63" w:author="Huawei" w:date="2022-04-25T18:13:00Z">
              <w:r w:rsidRPr="005444EA">
                <w:rPr>
                  <w:rFonts w:ascii="Arial" w:eastAsiaTheme="minorEastAsia" w:hAnsi="Arial" w:cs="Arial" w:hint="eastAsia"/>
                  <w:color w:val="000000"/>
                  <w:sz w:val="18"/>
                  <w:lang w:val="en-US"/>
                </w:rPr>
                <w:t xml:space="preserve">15. </w:t>
              </w:r>
              <w:r w:rsidRPr="005444EA">
                <w:rPr>
                  <w:rFonts w:ascii="Arial" w:eastAsiaTheme="minorEastAsia" w:hAnsi="Arial" w:cs="Arial"/>
                  <w:color w:val="000000"/>
                  <w:sz w:val="18"/>
                  <w:lang w:val="en-US"/>
                </w:rPr>
                <w:t>NR_ext_to_71GHz</w:t>
              </w:r>
            </w:ins>
          </w:p>
        </w:tc>
        <w:tc>
          <w:tcPr>
            <w:tcW w:w="709" w:type="dxa"/>
            <w:shd w:val="clear" w:color="auto" w:fill="auto"/>
          </w:tcPr>
          <w:p w:rsidR="00CE74E4" w:rsidRDefault="00CE74E4" w:rsidP="00CE74E4">
            <w:pPr>
              <w:keepNext/>
              <w:keepLines/>
              <w:rPr>
                <w:ins w:id="64" w:author="Huawei" w:date="2022-04-25T18:12:00Z"/>
                <w:rFonts w:ascii="Arial" w:eastAsiaTheme="minorEastAsia" w:hAnsi="Arial" w:cs="Arial"/>
                <w:color w:val="000000"/>
                <w:sz w:val="18"/>
                <w:lang w:val="en-US"/>
              </w:rPr>
            </w:pPr>
            <w:ins w:id="65" w:author="Huawei" w:date="2022-04-25T18:13:00Z">
              <w:r>
                <w:rPr>
                  <w:rFonts w:ascii="Arial" w:eastAsiaTheme="minorEastAsia" w:hAnsi="Arial" w:cs="Arial" w:hint="eastAsia"/>
                  <w:color w:val="000000"/>
                  <w:sz w:val="18"/>
                  <w:lang w:val="en-US"/>
                </w:rPr>
                <w:t>1</w:t>
              </w:r>
              <w:r>
                <w:rPr>
                  <w:rFonts w:ascii="Arial" w:eastAsiaTheme="minorEastAsia" w:hAnsi="Arial" w:cs="Arial"/>
                  <w:color w:val="000000"/>
                  <w:sz w:val="18"/>
                  <w:lang w:val="en-US"/>
                </w:rPr>
                <w:t>5</w:t>
              </w:r>
              <w:r>
                <w:rPr>
                  <w:rFonts w:ascii="Arial" w:eastAsiaTheme="minorEastAsia" w:hAnsi="Arial" w:cs="Arial" w:hint="eastAsia"/>
                  <w:color w:val="000000"/>
                  <w:sz w:val="18"/>
                  <w:lang w:val="en-US"/>
                </w:rPr>
                <w:t>-</w:t>
              </w:r>
              <w:r>
                <w:rPr>
                  <w:rFonts w:ascii="Arial" w:eastAsiaTheme="minorEastAsia" w:hAnsi="Arial" w:cs="Arial"/>
                  <w:color w:val="000000"/>
                  <w:sz w:val="18"/>
                  <w:lang w:val="en-US"/>
                </w:rPr>
                <w:t>4</w:t>
              </w:r>
            </w:ins>
          </w:p>
        </w:tc>
        <w:tc>
          <w:tcPr>
            <w:tcW w:w="1559" w:type="dxa"/>
            <w:shd w:val="clear" w:color="auto" w:fill="auto"/>
          </w:tcPr>
          <w:p w:rsidR="00CE74E4" w:rsidRDefault="00CE74E4" w:rsidP="00CE74E4">
            <w:pPr>
              <w:pStyle w:val="TAL"/>
              <w:rPr>
                <w:ins w:id="66" w:author="Huawei" w:date="2022-04-25T18:12:00Z"/>
                <w:color w:val="000000"/>
                <w:lang w:eastAsia="ja-JP"/>
              </w:rPr>
            </w:pPr>
            <w:ins w:id="67" w:author="Huawei" w:date="2022-04-25T18:13:00Z">
              <w:r>
                <w:rPr>
                  <w:color w:val="000000"/>
                  <w:lang w:eastAsia="ja-JP"/>
                </w:rPr>
                <w:t>UE support of CBW for 960kHz  SCS</w:t>
              </w:r>
            </w:ins>
          </w:p>
        </w:tc>
        <w:tc>
          <w:tcPr>
            <w:tcW w:w="5103" w:type="dxa"/>
            <w:shd w:val="clear" w:color="auto" w:fill="auto"/>
          </w:tcPr>
          <w:p w:rsidR="00CE74E4" w:rsidRPr="00D862A0" w:rsidRDefault="00CE74E4" w:rsidP="00CE74E4">
            <w:pPr>
              <w:snapToGrid w:val="0"/>
              <w:spacing w:afterLines="50" w:after="120"/>
              <w:contextualSpacing/>
              <w:jc w:val="both"/>
              <w:rPr>
                <w:ins w:id="68" w:author="Huawei" w:date="2022-04-25T18:12:00Z"/>
                <w:rFonts w:ascii="Arial" w:eastAsiaTheme="minorEastAsia" w:hAnsi="Arial" w:cs="Arial"/>
                <w:color w:val="000000"/>
                <w:sz w:val="18"/>
                <w:lang w:val="en-US"/>
              </w:rPr>
            </w:pPr>
            <w:ins w:id="69" w:author="Huawei" w:date="2022-04-25T18:15:00Z">
              <w:r>
                <w:rPr>
                  <w:rFonts w:ascii="Arial" w:eastAsiaTheme="minorEastAsia" w:hAnsi="Arial" w:cs="Arial"/>
                  <w:color w:val="000000"/>
                  <w:sz w:val="18"/>
                  <w:lang w:val="en-US"/>
                </w:rPr>
                <w:t xml:space="preserve">Support of </w:t>
              </w:r>
              <w:r w:rsidRPr="00D862A0">
                <w:rPr>
                  <w:rFonts w:ascii="Arial" w:eastAsiaTheme="minorEastAsia" w:hAnsi="Arial" w:cs="Arial"/>
                  <w:color w:val="000000"/>
                  <w:sz w:val="18"/>
                  <w:lang w:val="en-US"/>
                </w:rPr>
                <w:t xml:space="preserve">{800, 1600, 2000} </w:t>
              </w:r>
              <w:r>
                <w:rPr>
                  <w:rFonts w:ascii="Arial" w:eastAsiaTheme="minorEastAsia" w:hAnsi="Arial" w:cs="Arial"/>
                  <w:color w:val="000000"/>
                  <w:sz w:val="18"/>
                  <w:lang w:val="en-US"/>
                </w:rPr>
                <w:t>CBW for 960</w:t>
              </w:r>
              <w:r w:rsidRPr="00D862A0">
                <w:rPr>
                  <w:rFonts w:ascii="Arial" w:eastAsiaTheme="minorEastAsia" w:hAnsi="Arial" w:cs="Arial"/>
                  <w:color w:val="000000"/>
                  <w:sz w:val="18"/>
                  <w:lang w:val="en-US"/>
                </w:rPr>
                <w:t>kHz SCS</w:t>
              </w:r>
            </w:ins>
          </w:p>
        </w:tc>
        <w:tc>
          <w:tcPr>
            <w:tcW w:w="1560" w:type="dxa"/>
            <w:shd w:val="clear" w:color="auto" w:fill="auto"/>
          </w:tcPr>
          <w:p w:rsidR="00CE74E4" w:rsidRPr="009665C2" w:rsidRDefault="00CE74E4" w:rsidP="00CE74E4">
            <w:pPr>
              <w:keepNext/>
              <w:keepLines/>
              <w:rPr>
                <w:ins w:id="70" w:author="Huawei" w:date="2022-04-25T18:12:00Z"/>
                <w:rFonts w:ascii="Arial" w:eastAsiaTheme="minorEastAsia" w:hAnsi="Arial" w:cs="Arial"/>
                <w:color w:val="000000"/>
                <w:sz w:val="18"/>
                <w:lang w:val="en-US"/>
              </w:rPr>
            </w:pPr>
            <w:ins w:id="71" w:author="Huawei" w:date="2022-04-25T18:15:00Z">
              <w:r>
                <w:rPr>
                  <w:rFonts w:ascii="Arial" w:eastAsiaTheme="minorEastAsia" w:hAnsi="Arial" w:cs="Arial"/>
                  <w:color w:val="000000"/>
                  <w:sz w:val="18"/>
                  <w:lang w:val="en-US"/>
                </w:rPr>
                <w:t>[Support of 960kHz SCS]</w:t>
              </w:r>
            </w:ins>
          </w:p>
        </w:tc>
        <w:tc>
          <w:tcPr>
            <w:tcW w:w="1134" w:type="dxa"/>
            <w:shd w:val="clear" w:color="auto" w:fill="auto"/>
          </w:tcPr>
          <w:p w:rsidR="00CE74E4" w:rsidRDefault="00CE74E4" w:rsidP="00CE74E4">
            <w:pPr>
              <w:keepNext/>
              <w:keepLines/>
              <w:rPr>
                <w:ins w:id="72" w:author="Huawei" w:date="2022-04-25T18:12:00Z"/>
                <w:rFonts w:ascii="Arial" w:eastAsiaTheme="minorEastAsia" w:hAnsi="Arial" w:cs="Arial"/>
                <w:color w:val="000000"/>
                <w:sz w:val="18"/>
                <w:lang w:val="en-US"/>
              </w:rPr>
            </w:pPr>
            <w:ins w:id="73" w:author="Huawei" w:date="2022-04-25T18:15:00Z">
              <w:r>
                <w:rPr>
                  <w:rFonts w:ascii="Arial" w:eastAsiaTheme="minorEastAsia" w:hAnsi="Arial" w:cs="Arial" w:hint="eastAsia"/>
                  <w:color w:val="000000"/>
                  <w:sz w:val="18"/>
                  <w:lang w:val="en-US"/>
                </w:rPr>
                <w:t>Y</w:t>
              </w:r>
              <w:r>
                <w:rPr>
                  <w:rFonts w:ascii="Arial" w:eastAsiaTheme="minorEastAsia" w:hAnsi="Arial" w:cs="Arial"/>
                  <w:color w:val="000000"/>
                  <w:sz w:val="18"/>
                  <w:lang w:val="en-US"/>
                </w:rPr>
                <w:t>es</w:t>
              </w:r>
            </w:ins>
          </w:p>
        </w:tc>
        <w:tc>
          <w:tcPr>
            <w:tcW w:w="1559" w:type="dxa"/>
            <w:shd w:val="clear" w:color="auto" w:fill="auto"/>
          </w:tcPr>
          <w:p w:rsidR="00CE74E4" w:rsidRDefault="00CE74E4" w:rsidP="00CE74E4">
            <w:pPr>
              <w:keepNext/>
              <w:keepLines/>
              <w:rPr>
                <w:ins w:id="74" w:author="Huawei" w:date="2022-04-25T18:12:00Z"/>
                <w:rFonts w:ascii="Arial" w:eastAsiaTheme="minorEastAsia" w:hAnsi="Arial" w:cs="Arial"/>
                <w:color w:val="000000"/>
                <w:sz w:val="18"/>
                <w:lang w:val="en-US"/>
              </w:rPr>
            </w:pPr>
            <w:ins w:id="75" w:author="Huawei" w:date="2022-04-25T18:15:00Z">
              <w:r>
                <w:rPr>
                  <w:rFonts w:ascii="Arial" w:eastAsiaTheme="minorEastAsia" w:hAnsi="Arial" w:cs="Arial" w:hint="eastAsia"/>
                  <w:color w:val="000000"/>
                  <w:sz w:val="18"/>
                  <w:lang w:val="en-US"/>
                </w:rPr>
                <w:t>N</w:t>
              </w:r>
              <w:r>
                <w:rPr>
                  <w:rFonts w:ascii="Arial" w:eastAsiaTheme="minorEastAsia" w:hAnsi="Arial" w:cs="Arial"/>
                  <w:color w:val="000000"/>
                  <w:sz w:val="18"/>
                  <w:lang w:val="en-US"/>
                </w:rPr>
                <w:t>o</w:t>
              </w:r>
            </w:ins>
          </w:p>
        </w:tc>
        <w:tc>
          <w:tcPr>
            <w:tcW w:w="1417" w:type="dxa"/>
            <w:shd w:val="clear" w:color="auto" w:fill="auto"/>
          </w:tcPr>
          <w:p w:rsidR="00CE74E4" w:rsidRPr="00D862A0" w:rsidRDefault="00CE74E4" w:rsidP="00CE74E4">
            <w:pPr>
              <w:keepNext/>
              <w:keepLines/>
              <w:rPr>
                <w:ins w:id="76" w:author="Huawei" w:date="2022-04-25T18:12:00Z"/>
                <w:rFonts w:ascii="Arial" w:eastAsiaTheme="minorEastAsia" w:hAnsi="Arial" w:cs="Arial"/>
                <w:color w:val="000000"/>
                <w:sz w:val="18"/>
                <w:lang w:val="en-US"/>
              </w:rPr>
            </w:pPr>
            <w:ins w:id="77" w:author="Huawei" w:date="2022-04-25T18:16:00Z">
              <w:r w:rsidRPr="00CE74E4">
                <w:rPr>
                  <w:rFonts w:ascii="Arial" w:eastAsiaTheme="minorEastAsia" w:hAnsi="Arial" w:cs="Arial"/>
                  <w:color w:val="000000"/>
                  <w:sz w:val="18"/>
                  <w:lang w:val="en-US"/>
                </w:rPr>
                <w:t>The network does not know if UE can transmit or receive with a specific CBW</w:t>
              </w:r>
            </w:ins>
          </w:p>
        </w:tc>
        <w:tc>
          <w:tcPr>
            <w:tcW w:w="1276" w:type="dxa"/>
            <w:shd w:val="clear" w:color="auto" w:fill="auto"/>
          </w:tcPr>
          <w:p w:rsidR="00CE74E4" w:rsidRDefault="00CE74E4" w:rsidP="00CE74E4">
            <w:pPr>
              <w:keepNext/>
              <w:keepLines/>
              <w:rPr>
                <w:ins w:id="78" w:author="Huawei" w:date="2022-04-25T18:12:00Z"/>
                <w:rFonts w:ascii="Arial" w:eastAsiaTheme="minorEastAsia" w:hAnsi="Arial" w:cs="Arial"/>
                <w:color w:val="000000"/>
                <w:sz w:val="18"/>
                <w:lang w:val="en-US"/>
              </w:rPr>
            </w:pPr>
            <w:ins w:id="79" w:author="Huawei" w:date="2022-04-25T18:16:00Z">
              <w:r>
                <w:rPr>
                  <w:rFonts w:ascii="Arial" w:eastAsiaTheme="minorEastAsia" w:hAnsi="Arial" w:cs="Arial"/>
                  <w:color w:val="000000"/>
                  <w:sz w:val="18"/>
                  <w:lang w:val="en-US"/>
                </w:rPr>
                <w:t>Per Band</w:t>
              </w:r>
            </w:ins>
          </w:p>
        </w:tc>
        <w:tc>
          <w:tcPr>
            <w:tcW w:w="992" w:type="dxa"/>
            <w:shd w:val="clear" w:color="auto" w:fill="auto"/>
          </w:tcPr>
          <w:p w:rsidR="00CE74E4" w:rsidRDefault="00CE74E4" w:rsidP="00CE74E4">
            <w:pPr>
              <w:keepNext/>
              <w:keepLines/>
              <w:rPr>
                <w:ins w:id="80" w:author="Huawei" w:date="2022-04-25T18:12:00Z"/>
                <w:rFonts w:ascii="Arial" w:eastAsiaTheme="minorEastAsia" w:hAnsi="Arial" w:cs="Arial"/>
                <w:color w:val="000000"/>
                <w:sz w:val="18"/>
                <w:lang w:val="en-US"/>
              </w:rPr>
            </w:pPr>
            <w:ins w:id="81" w:author="Huawei" w:date="2022-04-25T18:16:00Z">
              <w:r>
                <w:rPr>
                  <w:rFonts w:ascii="Arial" w:eastAsiaTheme="minorEastAsia" w:hAnsi="Arial" w:cs="Arial" w:hint="eastAsia"/>
                  <w:color w:val="000000"/>
                  <w:sz w:val="18"/>
                  <w:lang w:val="en-US"/>
                </w:rPr>
                <w:t>N/</w:t>
              </w:r>
              <w:r>
                <w:rPr>
                  <w:rFonts w:ascii="Arial" w:eastAsiaTheme="minorEastAsia" w:hAnsi="Arial" w:cs="Arial"/>
                  <w:color w:val="000000"/>
                  <w:sz w:val="18"/>
                  <w:lang w:val="en-US"/>
                </w:rPr>
                <w:t>A</w:t>
              </w:r>
            </w:ins>
          </w:p>
        </w:tc>
        <w:tc>
          <w:tcPr>
            <w:tcW w:w="993" w:type="dxa"/>
            <w:shd w:val="clear" w:color="auto" w:fill="auto"/>
          </w:tcPr>
          <w:p w:rsidR="00CE74E4" w:rsidRPr="009665C2" w:rsidRDefault="00CE74E4" w:rsidP="00CE74E4">
            <w:pPr>
              <w:keepNext/>
              <w:keepLines/>
              <w:rPr>
                <w:ins w:id="82" w:author="Huawei" w:date="2022-04-25T18:12:00Z"/>
                <w:rFonts w:ascii="Arial" w:eastAsiaTheme="minorEastAsia" w:hAnsi="Arial" w:cs="Arial"/>
                <w:color w:val="000000"/>
                <w:sz w:val="18"/>
                <w:lang w:val="en-US"/>
              </w:rPr>
            </w:pPr>
            <w:ins w:id="83" w:author="Huawei" w:date="2022-04-25T18:16:00Z">
              <w:r w:rsidRPr="009665C2">
                <w:rPr>
                  <w:rFonts w:ascii="Arial" w:eastAsiaTheme="minorEastAsia" w:hAnsi="Arial" w:cs="Arial"/>
                  <w:color w:val="000000"/>
                  <w:sz w:val="18"/>
                  <w:lang w:val="en-US"/>
                </w:rPr>
                <w:t>Applicable to FR2-2 only</w:t>
              </w:r>
            </w:ins>
          </w:p>
        </w:tc>
        <w:tc>
          <w:tcPr>
            <w:tcW w:w="1842" w:type="dxa"/>
            <w:shd w:val="clear" w:color="auto" w:fill="auto"/>
          </w:tcPr>
          <w:p w:rsidR="00CE74E4" w:rsidRPr="009665C2" w:rsidRDefault="00CE74E4" w:rsidP="00CE74E4">
            <w:pPr>
              <w:keepNext/>
              <w:keepLines/>
              <w:rPr>
                <w:ins w:id="84" w:author="Huawei" w:date="2022-04-25T18:12:00Z"/>
                <w:rFonts w:ascii="Arial" w:eastAsiaTheme="minorEastAsia" w:hAnsi="Arial" w:cs="Arial"/>
                <w:color w:val="000000"/>
                <w:sz w:val="18"/>
                <w:lang w:val="en-US"/>
              </w:rPr>
            </w:pPr>
            <w:ins w:id="85" w:author="Huawei" w:date="2022-04-25T18:16:00Z">
              <w:r>
                <w:rPr>
                  <w:rFonts w:ascii="Arial" w:eastAsiaTheme="minorEastAsia" w:hAnsi="Arial" w:cs="Arial" w:hint="eastAsia"/>
                  <w:color w:val="000000"/>
                  <w:sz w:val="18"/>
                  <w:lang w:val="en-US"/>
                </w:rPr>
                <w:t>N</w:t>
              </w:r>
              <w:r>
                <w:rPr>
                  <w:rFonts w:ascii="Arial" w:eastAsiaTheme="minorEastAsia" w:hAnsi="Arial" w:cs="Arial"/>
                  <w:color w:val="000000"/>
                  <w:sz w:val="18"/>
                  <w:lang w:val="en-US"/>
                </w:rPr>
                <w:t>/A</w:t>
              </w:r>
            </w:ins>
          </w:p>
        </w:tc>
        <w:tc>
          <w:tcPr>
            <w:tcW w:w="1843" w:type="dxa"/>
            <w:shd w:val="clear" w:color="auto" w:fill="auto"/>
          </w:tcPr>
          <w:p w:rsidR="00CE74E4" w:rsidRPr="009665C2" w:rsidRDefault="00CE74E4" w:rsidP="00CE74E4">
            <w:pPr>
              <w:keepNext/>
              <w:keepLines/>
              <w:rPr>
                <w:ins w:id="86" w:author="Huawei" w:date="2022-04-25T18:12:00Z"/>
                <w:rFonts w:ascii="Arial" w:eastAsiaTheme="minorEastAsia" w:hAnsi="Arial" w:cs="Arial"/>
                <w:color w:val="000000"/>
                <w:sz w:val="18"/>
                <w:lang w:val="en-US"/>
              </w:rPr>
            </w:pPr>
            <w:ins w:id="87" w:author="Huawei" w:date="2022-04-25T18:16:00Z">
              <w:r w:rsidRPr="00AC3A54">
                <w:rPr>
                  <w:rFonts w:ascii="Arial" w:eastAsiaTheme="minorEastAsia" w:hAnsi="Arial" w:cs="Arial"/>
                  <w:color w:val="000000"/>
                  <w:sz w:val="18"/>
                  <w:lang w:val="en-US"/>
                </w:rPr>
                <w:t>400 MHz is a mandatory CBW if the UE supports 960 kHz SCS</w:t>
              </w:r>
            </w:ins>
          </w:p>
        </w:tc>
        <w:tc>
          <w:tcPr>
            <w:tcW w:w="1276" w:type="dxa"/>
            <w:shd w:val="clear" w:color="auto" w:fill="auto"/>
          </w:tcPr>
          <w:p w:rsidR="00CE74E4" w:rsidRPr="00D862A0" w:rsidRDefault="00CE74E4" w:rsidP="00CE74E4">
            <w:pPr>
              <w:keepNext/>
              <w:keepLines/>
              <w:rPr>
                <w:ins w:id="88" w:author="Huawei" w:date="2022-04-25T18:12:00Z"/>
                <w:rFonts w:ascii="Arial" w:eastAsiaTheme="minorEastAsia" w:hAnsi="Arial" w:cs="Arial"/>
                <w:color w:val="000000"/>
                <w:sz w:val="18"/>
                <w:lang w:val="en-US"/>
              </w:rPr>
            </w:pPr>
            <w:ins w:id="89" w:author="Huawei" w:date="2022-04-25T18:16:00Z">
              <w:r w:rsidRPr="00D862A0">
                <w:rPr>
                  <w:rFonts w:ascii="Arial" w:eastAsiaTheme="minorEastAsia" w:hAnsi="Arial" w:cs="Arial"/>
                  <w:color w:val="000000"/>
                  <w:sz w:val="18"/>
                  <w:lang w:val="en-US"/>
                </w:rPr>
                <w:t xml:space="preserve">Optional with capability </w:t>
              </w:r>
              <w:proofErr w:type="spellStart"/>
              <w:r w:rsidRPr="00D862A0">
                <w:rPr>
                  <w:rFonts w:ascii="Arial" w:eastAsiaTheme="minorEastAsia" w:hAnsi="Arial" w:cs="Arial"/>
                  <w:color w:val="000000"/>
                  <w:sz w:val="18"/>
                  <w:lang w:val="en-US"/>
                </w:rPr>
                <w:t>signalling</w:t>
              </w:r>
            </w:ins>
            <w:proofErr w:type="spellEnd"/>
          </w:p>
        </w:tc>
      </w:tr>
    </w:tbl>
    <w:p w:rsidR="00DC073A" w:rsidRPr="00A612B1" w:rsidRDefault="00DC073A" w:rsidP="00DC073A">
      <w:pPr>
        <w:rPr>
          <w:rFonts w:ascii="Arial" w:eastAsiaTheme="minorEastAsia" w:hAnsi="Arial" w:cs="Arial"/>
          <w:sz w:val="28"/>
          <w:szCs w:val="28"/>
          <w:lang w:val="en-US"/>
        </w:rPr>
      </w:pPr>
    </w:p>
    <w:p w:rsidR="00DC073A" w:rsidRDefault="00DC073A" w:rsidP="00DC073A">
      <w:pPr>
        <w:pStyle w:val="aff7"/>
        <w:keepNext/>
        <w:keepLines/>
        <w:widowControl/>
        <w:numPr>
          <w:ilvl w:val="0"/>
          <w:numId w:val="32"/>
        </w:numPr>
        <w:tabs>
          <w:tab w:val="left" w:pos="426"/>
        </w:tabs>
        <w:overflowPunct w:val="0"/>
        <w:autoSpaceDE w:val="0"/>
        <w:autoSpaceDN w:val="0"/>
        <w:adjustRightInd w:val="0"/>
        <w:spacing w:after="120"/>
        <w:ind w:firstLineChars="0"/>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DC073A" w:rsidRPr="00A612B1" w:rsidRDefault="00DC073A" w:rsidP="00DC073A">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C073A" w:rsidTr="00DC073A">
        <w:trPr>
          <w:trHeight w:val="20"/>
        </w:trPr>
        <w:tc>
          <w:tcPr>
            <w:tcW w:w="1129"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C073A" w:rsidRDefault="00DC073A" w:rsidP="00DC073A">
            <w:pPr>
              <w:keepNext/>
              <w:keepLines/>
              <w:jc w:val="center"/>
              <w:rPr>
                <w:rFonts w:ascii="Arial" w:hAnsi="Arial" w:cs="Arial"/>
                <w:b/>
                <w:color w:val="000000"/>
                <w:sz w:val="18"/>
              </w:rPr>
            </w:pPr>
            <w:r>
              <w:rPr>
                <w:rFonts w:ascii="Arial" w:eastAsia="Times New Roman" w:hAnsi="Arial" w:cs="Arial"/>
                <w:b/>
                <w:color w:val="000000"/>
                <w:sz w:val="18"/>
              </w:rPr>
              <w:t>Components</w:t>
            </w:r>
          </w:p>
          <w:p w:rsidR="00DC073A" w:rsidRDefault="00DC073A" w:rsidP="00DC073A">
            <w:pPr>
              <w:keepNext/>
              <w:keepLines/>
              <w:jc w:val="center"/>
              <w:rPr>
                <w:rFonts w:ascii="Arial" w:hAnsi="Arial" w:cs="Arial"/>
                <w:b/>
                <w:color w:val="000000"/>
                <w:sz w:val="18"/>
              </w:rPr>
            </w:pPr>
          </w:p>
        </w:tc>
        <w:tc>
          <w:tcPr>
            <w:tcW w:w="1560"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C073A" w:rsidRDefault="00DC073A" w:rsidP="00DC073A">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rsidR="00DC073A" w:rsidRDefault="00DC073A" w:rsidP="00DC073A">
            <w:pPr>
              <w:keepNext/>
              <w:keepLines/>
              <w:rPr>
                <w:rFonts w:ascii="Arial" w:hAnsi="Arial" w:cs="Arial"/>
                <w:b/>
                <w:color w:val="000000"/>
                <w:sz w:val="18"/>
              </w:rPr>
            </w:pPr>
            <w:r>
              <w:rPr>
                <w:rFonts w:ascii="Arial" w:hAnsi="Arial" w:cs="Arial"/>
                <w:b/>
                <w:color w:val="000000"/>
                <w:sz w:val="18"/>
              </w:rPr>
              <w:t>Type</w:t>
            </w:r>
          </w:p>
          <w:p w:rsidR="00DC073A" w:rsidRDefault="00DC073A" w:rsidP="00DC073A">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C073A" w:rsidRDefault="00DC073A" w:rsidP="00DC073A">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DC073A" w:rsidTr="00DC073A">
        <w:trPr>
          <w:trHeight w:val="2145"/>
        </w:trPr>
        <w:tc>
          <w:tcPr>
            <w:tcW w:w="1129" w:type="dxa"/>
            <w:shd w:val="clear" w:color="auto" w:fill="auto"/>
          </w:tcPr>
          <w:p w:rsidR="00DC073A" w:rsidRDefault="00DC073A" w:rsidP="00DC073A">
            <w:pPr>
              <w:keepNext/>
              <w:keepLines/>
              <w:rPr>
                <w:rFonts w:ascii="Arial" w:hAnsi="Arial" w:cs="Arial"/>
                <w:color w:val="000000"/>
                <w:sz w:val="18"/>
                <w:lang w:val="en-US"/>
              </w:rPr>
            </w:pPr>
            <w:r>
              <w:rPr>
                <w:rFonts w:ascii="Arial" w:eastAsiaTheme="minorEastAsia" w:hAnsi="Arial" w:cs="Arial" w:hint="eastAsia"/>
                <w:sz w:val="18"/>
                <w:szCs w:val="18"/>
              </w:rPr>
              <w:t xml:space="preserve">16. </w:t>
            </w:r>
            <w:r w:rsidRPr="00B513B0">
              <w:rPr>
                <w:rFonts w:ascii="Arial" w:hAnsi="Arial" w:cs="Arial"/>
                <w:sz w:val="18"/>
                <w:szCs w:val="18"/>
              </w:rPr>
              <w:t>NR_RF_FR1_enh</w:t>
            </w:r>
          </w:p>
        </w:tc>
        <w:tc>
          <w:tcPr>
            <w:tcW w:w="709" w:type="dxa"/>
            <w:shd w:val="clear" w:color="auto" w:fill="auto"/>
          </w:tcPr>
          <w:p w:rsidR="00DC073A" w:rsidRDefault="00DC073A" w:rsidP="00DC073A">
            <w:pPr>
              <w:keepNext/>
              <w:keepLines/>
              <w:rPr>
                <w:rFonts w:ascii="Arial" w:hAnsi="Arial" w:cs="Arial"/>
                <w:color w:val="000000"/>
                <w:sz w:val="18"/>
              </w:rPr>
            </w:pPr>
            <w:r>
              <w:rPr>
                <w:rFonts w:ascii="Arial" w:eastAsiaTheme="minorEastAsia" w:hAnsi="Arial" w:cs="Arial" w:hint="eastAsia"/>
                <w:color w:val="000000"/>
                <w:sz w:val="18"/>
              </w:rPr>
              <w:t>16</w:t>
            </w:r>
            <w:r w:rsidRPr="00281CA5">
              <w:rPr>
                <w:rFonts w:ascii="Arial" w:hAnsi="Arial" w:cs="Arial" w:hint="eastAsia"/>
                <w:color w:val="000000"/>
                <w:sz w:val="18"/>
              </w:rPr>
              <w:t>-1</w:t>
            </w:r>
          </w:p>
        </w:tc>
        <w:tc>
          <w:tcPr>
            <w:tcW w:w="1559" w:type="dxa"/>
            <w:shd w:val="clear" w:color="auto" w:fill="auto"/>
          </w:tcPr>
          <w:p w:rsidR="00DC073A" w:rsidRDefault="00DC073A" w:rsidP="00DC073A">
            <w:pPr>
              <w:keepNext/>
              <w:keepLines/>
              <w:rPr>
                <w:rFonts w:ascii="Arial" w:hAnsi="Arial" w:cs="Arial"/>
                <w:color w:val="000000"/>
                <w:sz w:val="18"/>
              </w:rPr>
            </w:pPr>
            <w:r w:rsidRPr="00281CA5">
              <w:rPr>
                <w:rFonts w:ascii="Arial" w:hAnsi="Arial" w:cs="Arial"/>
                <w:color w:val="000000"/>
                <w:sz w:val="18"/>
              </w:rPr>
              <w:t xml:space="preserve">Dynamic </w:t>
            </w:r>
            <w:proofErr w:type="spellStart"/>
            <w:r w:rsidRPr="00281CA5">
              <w:rPr>
                <w:rFonts w:ascii="Arial" w:hAnsi="Arial" w:cs="Arial"/>
                <w:color w:val="000000"/>
                <w:sz w:val="18"/>
              </w:rPr>
              <w:t>Tx</w:t>
            </w:r>
            <w:proofErr w:type="spellEnd"/>
            <w:r w:rsidRPr="00281CA5">
              <w:rPr>
                <w:rFonts w:ascii="Arial" w:hAnsi="Arial" w:cs="Arial"/>
                <w:color w:val="000000"/>
                <w:sz w:val="18"/>
              </w:rPr>
              <w:t xml:space="preserve"> switching between 2CC</w:t>
            </w:r>
            <w:r w:rsidRPr="00281CA5">
              <w:rPr>
                <w:rFonts w:ascii="Arial" w:hAnsi="Arial" w:cs="Arial" w:hint="eastAsia"/>
                <w:color w:val="000000"/>
                <w:sz w:val="18"/>
              </w:rPr>
              <w:t xml:space="preserve"> 2Tx-2Tx switching</w:t>
            </w:r>
          </w:p>
        </w:tc>
        <w:tc>
          <w:tcPr>
            <w:tcW w:w="5103" w:type="dxa"/>
            <w:shd w:val="clear" w:color="auto" w:fill="auto"/>
          </w:tcPr>
          <w:p w:rsidR="00DC073A" w:rsidRPr="00281CA5" w:rsidRDefault="00DC073A" w:rsidP="00DC073A">
            <w:pPr>
              <w:snapToGrid w:val="0"/>
              <w:spacing w:afterLines="50" w:after="120"/>
              <w:contextualSpacing/>
              <w:jc w:val="both"/>
              <w:rPr>
                <w:rFonts w:ascii="Arial" w:hAnsi="Arial" w:cs="Arial"/>
                <w:color w:val="000000"/>
                <w:sz w:val="18"/>
              </w:rPr>
            </w:pPr>
            <w:r w:rsidRPr="00281CA5">
              <w:rPr>
                <w:rFonts w:ascii="Arial" w:hAnsi="Arial" w:cs="Arial"/>
                <w:color w:val="000000"/>
                <w:sz w:val="18"/>
              </w:rPr>
              <w:t xml:space="preserve">Indicate the supported switching period for dynamic UL </w:t>
            </w:r>
            <w:proofErr w:type="spellStart"/>
            <w:r w:rsidRPr="00281CA5">
              <w:rPr>
                <w:rFonts w:ascii="Arial" w:hAnsi="Arial" w:cs="Arial"/>
                <w:color w:val="000000"/>
                <w:sz w:val="18"/>
              </w:rPr>
              <w:t>Tx</w:t>
            </w:r>
            <w:proofErr w:type="spellEnd"/>
            <w:r w:rsidRPr="00281CA5">
              <w:rPr>
                <w:rFonts w:ascii="Arial" w:hAnsi="Arial" w:cs="Arial"/>
                <w:color w:val="000000"/>
                <w:sz w:val="18"/>
              </w:rPr>
              <w:t xml:space="preserve"> switching between two uplink carriers </w:t>
            </w:r>
            <w:r w:rsidRPr="00281CA5">
              <w:rPr>
                <w:rFonts w:ascii="Arial" w:hAnsi="Arial" w:cs="Arial" w:hint="eastAsia"/>
                <w:color w:val="000000"/>
                <w:sz w:val="18"/>
              </w:rPr>
              <w:t xml:space="preserve">with </w:t>
            </w:r>
            <w:r w:rsidRPr="00281CA5">
              <w:rPr>
                <w:rFonts w:ascii="Arial" w:hAnsi="Arial" w:cs="Arial"/>
                <w:color w:val="000000"/>
                <w:sz w:val="18"/>
              </w:rPr>
              <w:t>two transmit antenna connectors in inter-band UL CA or SUL</w:t>
            </w:r>
          </w:p>
        </w:tc>
        <w:tc>
          <w:tcPr>
            <w:tcW w:w="1560" w:type="dxa"/>
            <w:shd w:val="clear" w:color="auto" w:fill="auto"/>
          </w:tcPr>
          <w:p w:rsidR="00DC073A" w:rsidRPr="00281CA5" w:rsidRDefault="00DC073A" w:rsidP="00DC073A">
            <w:pPr>
              <w:keepNext/>
              <w:keepLines/>
              <w:rPr>
                <w:rFonts w:ascii="Arial" w:hAnsi="Arial" w:cs="Arial"/>
                <w:color w:val="000000"/>
                <w:sz w:val="18"/>
              </w:rPr>
            </w:pPr>
          </w:p>
        </w:tc>
        <w:tc>
          <w:tcPr>
            <w:tcW w:w="1134" w:type="dxa"/>
            <w:shd w:val="clear" w:color="auto" w:fill="auto"/>
          </w:tcPr>
          <w:p w:rsidR="00DC073A" w:rsidRDefault="00DC073A" w:rsidP="00DC073A">
            <w:pPr>
              <w:keepNext/>
              <w:keepLines/>
              <w:rPr>
                <w:rFonts w:ascii="Arial" w:hAnsi="Arial" w:cs="Arial"/>
                <w:color w:val="000000"/>
                <w:sz w:val="18"/>
              </w:rPr>
            </w:pPr>
            <w:r w:rsidRPr="00281CA5">
              <w:rPr>
                <w:rFonts w:ascii="Arial" w:hAnsi="Arial" w:cs="Arial"/>
                <w:color w:val="000000"/>
                <w:sz w:val="18"/>
              </w:rPr>
              <w:t>Yes</w:t>
            </w:r>
          </w:p>
        </w:tc>
        <w:tc>
          <w:tcPr>
            <w:tcW w:w="1559" w:type="dxa"/>
            <w:shd w:val="clear" w:color="auto" w:fill="auto"/>
          </w:tcPr>
          <w:p w:rsidR="00DC073A" w:rsidRDefault="00DC073A" w:rsidP="00DC073A">
            <w:pPr>
              <w:keepNext/>
              <w:keepLines/>
              <w:rPr>
                <w:rFonts w:ascii="Arial" w:hAnsi="Arial" w:cs="Arial"/>
                <w:color w:val="000000"/>
                <w:sz w:val="18"/>
              </w:rPr>
            </w:pPr>
            <w:r w:rsidRPr="00281CA5">
              <w:rPr>
                <w:rFonts w:ascii="Arial" w:hAnsi="Arial" w:cs="Arial"/>
                <w:color w:val="000000"/>
                <w:sz w:val="18"/>
              </w:rPr>
              <w:t>N/A</w:t>
            </w:r>
          </w:p>
        </w:tc>
        <w:tc>
          <w:tcPr>
            <w:tcW w:w="1417" w:type="dxa"/>
          </w:tcPr>
          <w:p w:rsidR="00DC073A" w:rsidRPr="00281CA5" w:rsidRDefault="00DC073A" w:rsidP="00DC073A">
            <w:pPr>
              <w:keepNext/>
              <w:keepLines/>
              <w:rPr>
                <w:rFonts w:ascii="Arial" w:hAnsi="Arial" w:cs="Arial"/>
                <w:color w:val="000000"/>
                <w:sz w:val="18"/>
              </w:rPr>
            </w:pPr>
            <w:r w:rsidRPr="00281CA5">
              <w:rPr>
                <w:rFonts w:ascii="Arial" w:hAnsi="Arial" w:cs="Arial"/>
                <w:color w:val="000000"/>
                <w:sz w:val="18"/>
              </w:rPr>
              <w:t>UE does not support 2CC</w:t>
            </w:r>
            <w:r w:rsidRPr="00281CA5">
              <w:rPr>
                <w:rFonts w:ascii="Arial" w:hAnsi="Arial" w:cs="Arial" w:hint="eastAsia"/>
                <w:color w:val="000000"/>
                <w:sz w:val="18"/>
              </w:rPr>
              <w:t xml:space="preserve"> 2Tx-2Tx switching</w:t>
            </w:r>
            <w:r w:rsidRPr="00281CA5">
              <w:rPr>
                <w:rFonts w:ascii="Arial" w:hAnsi="Arial" w:cs="Arial"/>
                <w:color w:val="000000"/>
                <w:sz w:val="18"/>
              </w:rPr>
              <w:t xml:space="preserve"> for inter-band UL CA and SUL band combinations.</w:t>
            </w:r>
          </w:p>
        </w:tc>
        <w:tc>
          <w:tcPr>
            <w:tcW w:w="1276" w:type="dxa"/>
            <w:shd w:val="clear" w:color="auto" w:fill="auto"/>
          </w:tcPr>
          <w:p w:rsidR="00DC073A" w:rsidRPr="00281CA5" w:rsidRDefault="00DC073A" w:rsidP="00DC073A">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DC073A" w:rsidRDefault="00DC073A" w:rsidP="00DC073A">
            <w:pPr>
              <w:keepNext/>
              <w:keepLines/>
              <w:rPr>
                <w:rFonts w:ascii="Arial" w:hAnsi="Arial" w:cs="Arial"/>
                <w:color w:val="000000"/>
                <w:sz w:val="18"/>
              </w:rPr>
            </w:pPr>
          </w:p>
        </w:tc>
        <w:tc>
          <w:tcPr>
            <w:tcW w:w="992" w:type="dxa"/>
            <w:shd w:val="clear" w:color="auto" w:fill="auto"/>
          </w:tcPr>
          <w:p w:rsidR="00DC073A" w:rsidRDefault="00DC073A" w:rsidP="00DC073A">
            <w:pPr>
              <w:keepNext/>
              <w:keepLines/>
              <w:rPr>
                <w:rFonts w:ascii="Arial" w:hAnsi="Arial" w:cs="Arial"/>
                <w:color w:val="000000"/>
                <w:sz w:val="18"/>
              </w:rPr>
            </w:pPr>
            <w:r w:rsidRPr="00281CA5">
              <w:rPr>
                <w:rFonts w:ascii="Arial" w:hAnsi="Arial" w:cs="Arial"/>
                <w:color w:val="000000"/>
                <w:sz w:val="18"/>
              </w:rPr>
              <w:t>No need</w:t>
            </w:r>
          </w:p>
        </w:tc>
        <w:tc>
          <w:tcPr>
            <w:tcW w:w="993" w:type="dxa"/>
            <w:shd w:val="clear" w:color="auto" w:fill="auto"/>
          </w:tcPr>
          <w:p w:rsidR="00DC073A" w:rsidRDefault="00DC073A" w:rsidP="00DC073A">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tcPr>
          <w:p w:rsidR="00DC073A" w:rsidRDefault="00DC073A" w:rsidP="00DC073A">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rsidR="00DC073A" w:rsidRPr="00281CA5" w:rsidRDefault="00DC073A" w:rsidP="00DC073A">
            <w:pPr>
              <w:pStyle w:val="TAL"/>
              <w:rPr>
                <w:rFonts w:eastAsia="宋体" w:cs="Arial"/>
                <w:color w:val="000000"/>
                <w:lang w:eastAsia="ja-JP"/>
              </w:rPr>
            </w:pPr>
            <w:r w:rsidRPr="00281CA5">
              <w:rPr>
                <w:rFonts w:eastAsia="宋体" w:cs="Arial"/>
                <w:color w:val="000000"/>
                <w:lang w:eastAsia="ja-JP"/>
              </w:rPr>
              <w:t>Candidate value set: {35us, 140 us, 210us}</w:t>
            </w:r>
          </w:p>
          <w:p w:rsidR="00DC073A" w:rsidRPr="00281CA5" w:rsidRDefault="00DC073A" w:rsidP="00DC073A">
            <w:pPr>
              <w:pStyle w:val="TAL"/>
              <w:rPr>
                <w:rFonts w:eastAsia="宋体" w:cs="Arial"/>
                <w:color w:val="000000"/>
                <w:lang w:eastAsia="ja-JP"/>
              </w:rPr>
            </w:pPr>
          </w:p>
          <w:p w:rsidR="00DC073A" w:rsidRDefault="00DC073A" w:rsidP="00DC073A">
            <w:pPr>
              <w:keepNext/>
              <w:keepLines/>
              <w:rPr>
                <w:rFonts w:ascii="Arial" w:hAnsi="Arial" w:cs="Arial"/>
                <w:color w:val="000000"/>
                <w:sz w:val="18"/>
              </w:rPr>
            </w:pPr>
            <w:r w:rsidRPr="00281CA5">
              <w:rPr>
                <w:rFonts w:ascii="Arial" w:hAnsi="Arial" w:cs="Arial"/>
                <w:color w:val="000000"/>
                <w:sz w:val="18"/>
              </w:rPr>
              <w:t>Detailed information can refer to the LS to RAN2 in R4-2103234</w:t>
            </w:r>
            <w:r w:rsidRPr="00281CA5">
              <w:rPr>
                <w:rFonts w:ascii="Arial" w:hAnsi="Arial" w:cs="Arial" w:hint="eastAsia"/>
                <w:color w:val="000000"/>
                <w:sz w:val="18"/>
              </w:rPr>
              <w:t xml:space="preserve"> and </w:t>
            </w:r>
            <w:r w:rsidRPr="00281CA5">
              <w:rPr>
                <w:rFonts w:ascii="Arial" w:hAnsi="Arial" w:cs="Arial"/>
                <w:color w:val="000000"/>
                <w:sz w:val="18"/>
              </w:rPr>
              <w:t>R4-2107847</w:t>
            </w:r>
            <w:r w:rsidRPr="00281CA5">
              <w:rPr>
                <w:rFonts w:ascii="Arial" w:hAnsi="Arial" w:cs="Arial" w:hint="eastAsia"/>
                <w:color w:val="000000"/>
                <w:sz w:val="18"/>
              </w:rPr>
              <w:t>.</w:t>
            </w:r>
          </w:p>
        </w:tc>
        <w:tc>
          <w:tcPr>
            <w:tcW w:w="1276" w:type="dxa"/>
            <w:shd w:val="clear" w:color="auto" w:fill="auto"/>
          </w:tcPr>
          <w:p w:rsidR="00DC073A" w:rsidRPr="00281CA5" w:rsidRDefault="00DC073A" w:rsidP="00DC073A">
            <w:pPr>
              <w:pStyle w:val="TAL"/>
              <w:rPr>
                <w:rFonts w:eastAsia="宋体" w:cs="Arial"/>
                <w:color w:val="000000"/>
                <w:lang w:eastAsia="ja-JP"/>
              </w:rPr>
            </w:pPr>
            <w:r w:rsidRPr="00281CA5">
              <w:rPr>
                <w:rFonts w:eastAsia="宋体" w:cs="Arial"/>
                <w:color w:val="000000"/>
                <w:lang w:eastAsia="ja-JP"/>
              </w:rPr>
              <w:t>Optional with capability signalling</w:t>
            </w:r>
          </w:p>
          <w:p w:rsidR="00DC073A" w:rsidRPr="00281CA5" w:rsidRDefault="00DC073A" w:rsidP="00DC073A">
            <w:pPr>
              <w:keepNext/>
              <w:keepLines/>
              <w:rPr>
                <w:rFonts w:ascii="Arial" w:hAnsi="Arial" w:cs="Arial"/>
                <w:color w:val="000000"/>
                <w:sz w:val="18"/>
              </w:rPr>
            </w:pPr>
          </w:p>
        </w:tc>
      </w:tr>
      <w:tr w:rsidR="00DC073A" w:rsidTr="00DC073A">
        <w:trPr>
          <w:trHeight w:val="2145"/>
        </w:trPr>
        <w:tc>
          <w:tcPr>
            <w:tcW w:w="1129" w:type="dxa"/>
            <w:shd w:val="clear" w:color="auto" w:fill="auto"/>
          </w:tcPr>
          <w:p w:rsidR="00DC073A" w:rsidRDefault="00DC073A" w:rsidP="00DC073A">
            <w:pPr>
              <w:keepNext/>
              <w:keepLines/>
              <w:rPr>
                <w:rFonts w:ascii="Arial" w:hAnsi="Arial" w:cs="Arial"/>
                <w:color w:val="000000"/>
                <w:sz w:val="18"/>
                <w:lang w:val="en-US"/>
              </w:rPr>
            </w:pPr>
            <w:r>
              <w:rPr>
                <w:rFonts w:ascii="Arial" w:eastAsiaTheme="minorEastAsia" w:hAnsi="Arial" w:cs="Arial" w:hint="eastAsia"/>
                <w:sz w:val="18"/>
                <w:szCs w:val="18"/>
              </w:rPr>
              <w:t xml:space="preserve">16. </w:t>
            </w:r>
            <w:r w:rsidRPr="00B513B0">
              <w:rPr>
                <w:rFonts w:ascii="Arial" w:hAnsi="Arial" w:cs="Arial"/>
                <w:sz w:val="18"/>
                <w:szCs w:val="18"/>
              </w:rPr>
              <w:t>NR_RF_FR1_enh</w:t>
            </w:r>
          </w:p>
        </w:tc>
        <w:tc>
          <w:tcPr>
            <w:tcW w:w="709" w:type="dxa"/>
            <w:shd w:val="clear" w:color="auto" w:fill="auto"/>
          </w:tcPr>
          <w:p w:rsidR="00DC073A" w:rsidRDefault="00DC073A" w:rsidP="00DC073A">
            <w:pPr>
              <w:keepNext/>
              <w:keepLines/>
              <w:rPr>
                <w:rFonts w:ascii="Arial" w:hAnsi="Arial" w:cs="Arial"/>
                <w:color w:val="000000"/>
                <w:sz w:val="18"/>
              </w:rPr>
            </w:pPr>
            <w:r>
              <w:rPr>
                <w:rFonts w:ascii="Arial" w:eastAsiaTheme="minorEastAsia" w:hAnsi="Arial" w:cs="Arial" w:hint="eastAsia"/>
                <w:color w:val="000000"/>
                <w:sz w:val="18"/>
              </w:rPr>
              <w:t>16</w:t>
            </w:r>
            <w:r w:rsidRPr="00281CA5">
              <w:rPr>
                <w:rFonts w:ascii="Arial" w:hAnsi="Arial" w:cs="Arial" w:hint="eastAsia"/>
                <w:color w:val="000000"/>
                <w:sz w:val="18"/>
              </w:rPr>
              <w:t>-2</w:t>
            </w:r>
          </w:p>
        </w:tc>
        <w:tc>
          <w:tcPr>
            <w:tcW w:w="1559" w:type="dxa"/>
            <w:shd w:val="clear" w:color="auto" w:fill="auto"/>
          </w:tcPr>
          <w:p w:rsidR="00DC073A" w:rsidRDefault="00DC073A" w:rsidP="00DC073A">
            <w:pPr>
              <w:keepNext/>
              <w:keepLines/>
              <w:rPr>
                <w:rFonts w:ascii="Arial" w:hAnsi="Arial" w:cs="Arial"/>
                <w:color w:val="000000"/>
                <w:sz w:val="18"/>
              </w:rPr>
            </w:pPr>
            <w:r w:rsidRPr="00281CA5">
              <w:rPr>
                <w:rFonts w:ascii="Arial" w:hAnsi="Arial" w:cs="Arial"/>
                <w:color w:val="000000"/>
                <w:sz w:val="18"/>
              </w:rPr>
              <w:t xml:space="preserve">Dynamic </w:t>
            </w:r>
            <w:proofErr w:type="spellStart"/>
            <w:r w:rsidRPr="00281CA5">
              <w:rPr>
                <w:rFonts w:ascii="Arial" w:hAnsi="Arial" w:cs="Arial"/>
                <w:color w:val="000000"/>
                <w:sz w:val="18"/>
              </w:rPr>
              <w:t>Tx</w:t>
            </w:r>
            <w:proofErr w:type="spellEnd"/>
            <w:r w:rsidRPr="00281CA5">
              <w:rPr>
                <w:rFonts w:ascii="Arial" w:hAnsi="Arial" w:cs="Arial"/>
                <w:color w:val="000000"/>
                <w:sz w:val="18"/>
              </w:rPr>
              <w:t xml:space="preserve"> switching between </w:t>
            </w:r>
            <w:r w:rsidRPr="00281CA5">
              <w:rPr>
                <w:rFonts w:ascii="Arial" w:hAnsi="Arial" w:cs="Arial" w:hint="eastAsia"/>
                <w:color w:val="000000"/>
                <w:sz w:val="18"/>
              </w:rPr>
              <w:t>3</w:t>
            </w:r>
            <w:r w:rsidRPr="00281CA5">
              <w:rPr>
                <w:rFonts w:ascii="Arial" w:hAnsi="Arial" w:cs="Arial"/>
                <w:color w:val="000000"/>
                <w:sz w:val="18"/>
              </w:rPr>
              <w:t>CC</w:t>
            </w:r>
            <w:r w:rsidRPr="00281CA5">
              <w:rPr>
                <w:rFonts w:ascii="Arial" w:hAnsi="Arial" w:cs="Arial" w:hint="eastAsia"/>
                <w:color w:val="000000"/>
                <w:sz w:val="18"/>
              </w:rPr>
              <w:t xml:space="preserve"> 1Tx-2Tx switching</w:t>
            </w:r>
            <w:r w:rsidRPr="00281CA5">
              <w:rPr>
                <w:rFonts w:ascii="Arial" w:hAnsi="Arial" w:cs="Arial"/>
                <w:color w:val="000000"/>
                <w:sz w:val="18"/>
              </w:rPr>
              <w:t xml:space="preserve"> </w:t>
            </w:r>
          </w:p>
        </w:tc>
        <w:tc>
          <w:tcPr>
            <w:tcW w:w="5103" w:type="dxa"/>
            <w:shd w:val="clear" w:color="auto" w:fill="auto"/>
          </w:tcPr>
          <w:p w:rsidR="00DC073A" w:rsidRPr="00281CA5" w:rsidRDefault="00DC073A" w:rsidP="00DC073A">
            <w:pPr>
              <w:snapToGrid w:val="0"/>
              <w:spacing w:afterLines="50" w:after="120"/>
              <w:contextualSpacing/>
              <w:jc w:val="both"/>
              <w:rPr>
                <w:rFonts w:ascii="Arial" w:hAnsi="Arial" w:cs="Arial"/>
                <w:color w:val="000000"/>
                <w:sz w:val="18"/>
              </w:rPr>
            </w:pPr>
            <w:r w:rsidRPr="00281CA5">
              <w:rPr>
                <w:rFonts w:ascii="Arial" w:hAnsi="Arial" w:cs="Arial"/>
                <w:color w:val="000000"/>
                <w:sz w:val="18"/>
              </w:rPr>
              <w:t xml:space="preserve">Indicate the supported switching period for dynamic UL </w:t>
            </w:r>
            <w:proofErr w:type="spellStart"/>
            <w:r w:rsidRPr="00281CA5">
              <w:rPr>
                <w:rFonts w:ascii="Arial" w:hAnsi="Arial" w:cs="Arial"/>
                <w:color w:val="000000"/>
                <w:sz w:val="18"/>
              </w:rPr>
              <w:t>Tx</w:t>
            </w:r>
            <w:proofErr w:type="spellEnd"/>
            <w:r w:rsidRPr="00281CA5">
              <w:rPr>
                <w:rFonts w:ascii="Arial" w:hAnsi="Arial" w:cs="Arial"/>
                <w:color w:val="000000"/>
                <w:sz w:val="18"/>
              </w:rPr>
              <w:t xml:space="preserve"> switching between </w:t>
            </w:r>
            <w:r w:rsidRPr="00281CA5">
              <w:rPr>
                <w:rFonts w:ascii="Arial" w:hAnsi="Arial" w:cs="Arial" w:hint="eastAsia"/>
                <w:color w:val="000000"/>
                <w:sz w:val="18"/>
              </w:rPr>
              <w:t xml:space="preserve">one </w:t>
            </w:r>
            <w:r w:rsidRPr="00281CA5">
              <w:rPr>
                <w:rFonts w:ascii="Arial" w:hAnsi="Arial" w:cs="Arial"/>
                <w:color w:val="000000"/>
                <w:sz w:val="18"/>
              </w:rPr>
              <w:t>band</w:t>
            </w:r>
            <w:r w:rsidRPr="00281CA5">
              <w:rPr>
                <w:rFonts w:ascii="Arial" w:hAnsi="Arial" w:cs="Arial" w:hint="eastAsia"/>
                <w:color w:val="000000"/>
                <w:sz w:val="18"/>
              </w:rPr>
              <w:t xml:space="preserve"> (with one carrier) capable of</w:t>
            </w:r>
            <w:r w:rsidRPr="00281CA5">
              <w:rPr>
                <w:rFonts w:ascii="Arial" w:hAnsi="Arial" w:cs="Arial"/>
                <w:color w:val="000000"/>
                <w:sz w:val="18"/>
              </w:rPr>
              <w:t xml:space="preserve"> one transmit antenna connector and one band </w:t>
            </w:r>
            <w:r w:rsidRPr="00281CA5">
              <w:rPr>
                <w:rFonts w:ascii="Arial" w:hAnsi="Arial" w:cs="Arial" w:hint="eastAsia"/>
                <w:color w:val="000000"/>
                <w:sz w:val="18"/>
              </w:rPr>
              <w:t>(</w:t>
            </w:r>
            <w:r w:rsidRPr="00281CA5">
              <w:rPr>
                <w:rFonts w:ascii="Arial" w:hAnsi="Arial" w:cs="Arial"/>
                <w:color w:val="000000"/>
                <w:sz w:val="18"/>
              </w:rPr>
              <w:t>with</w:t>
            </w:r>
            <w:r w:rsidRPr="00281CA5">
              <w:rPr>
                <w:rFonts w:ascii="Arial" w:hAnsi="Arial" w:cs="Arial" w:hint="eastAsia"/>
                <w:color w:val="000000"/>
                <w:sz w:val="18"/>
              </w:rPr>
              <w:t xml:space="preserve"> two carriers) capable of</w:t>
            </w:r>
            <w:r w:rsidRPr="00281CA5">
              <w:rPr>
                <w:rFonts w:ascii="Arial" w:hAnsi="Arial" w:cs="Arial"/>
                <w:color w:val="000000"/>
                <w:sz w:val="18"/>
              </w:rPr>
              <w:t xml:space="preserve"> two transmit antenna connectors in inter-band UL CA or SUL</w:t>
            </w:r>
          </w:p>
        </w:tc>
        <w:tc>
          <w:tcPr>
            <w:tcW w:w="1560" w:type="dxa"/>
            <w:shd w:val="clear" w:color="auto" w:fill="auto"/>
          </w:tcPr>
          <w:p w:rsidR="00DC073A" w:rsidRPr="00281CA5" w:rsidRDefault="00DC073A" w:rsidP="00DC073A">
            <w:pPr>
              <w:keepNext/>
              <w:keepLines/>
              <w:rPr>
                <w:rFonts w:ascii="Arial" w:hAnsi="Arial" w:cs="Arial"/>
                <w:color w:val="000000"/>
                <w:sz w:val="18"/>
              </w:rPr>
            </w:pPr>
          </w:p>
        </w:tc>
        <w:tc>
          <w:tcPr>
            <w:tcW w:w="1134" w:type="dxa"/>
            <w:shd w:val="clear" w:color="auto" w:fill="auto"/>
          </w:tcPr>
          <w:p w:rsidR="00DC073A" w:rsidRDefault="00DC073A" w:rsidP="00DC073A">
            <w:pPr>
              <w:keepNext/>
              <w:keepLines/>
              <w:rPr>
                <w:rFonts w:ascii="Arial" w:hAnsi="Arial" w:cs="Arial"/>
                <w:color w:val="000000"/>
                <w:sz w:val="18"/>
              </w:rPr>
            </w:pPr>
            <w:r w:rsidRPr="00281CA5">
              <w:rPr>
                <w:rFonts w:ascii="Arial" w:hAnsi="Arial" w:cs="Arial"/>
                <w:color w:val="000000"/>
                <w:sz w:val="18"/>
              </w:rPr>
              <w:t>Yes</w:t>
            </w:r>
          </w:p>
        </w:tc>
        <w:tc>
          <w:tcPr>
            <w:tcW w:w="1559" w:type="dxa"/>
            <w:shd w:val="clear" w:color="auto" w:fill="auto"/>
          </w:tcPr>
          <w:p w:rsidR="00DC073A" w:rsidRDefault="00DC073A" w:rsidP="00DC073A">
            <w:pPr>
              <w:keepNext/>
              <w:keepLines/>
              <w:rPr>
                <w:rFonts w:ascii="Arial" w:hAnsi="Arial" w:cs="Arial"/>
                <w:color w:val="000000"/>
                <w:sz w:val="18"/>
              </w:rPr>
            </w:pPr>
            <w:r w:rsidRPr="00281CA5">
              <w:rPr>
                <w:rFonts w:ascii="Arial" w:hAnsi="Arial" w:cs="Arial"/>
                <w:color w:val="000000"/>
                <w:sz w:val="18"/>
              </w:rPr>
              <w:t>N/A</w:t>
            </w:r>
          </w:p>
        </w:tc>
        <w:tc>
          <w:tcPr>
            <w:tcW w:w="1417" w:type="dxa"/>
          </w:tcPr>
          <w:p w:rsidR="00DC073A" w:rsidRPr="00281CA5" w:rsidRDefault="00DC073A" w:rsidP="00DC073A">
            <w:pPr>
              <w:keepNext/>
              <w:keepLines/>
              <w:rPr>
                <w:rFonts w:ascii="Arial" w:hAnsi="Arial" w:cs="Arial"/>
                <w:color w:val="000000"/>
                <w:sz w:val="18"/>
              </w:rPr>
            </w:pPr>
            <w:r w:rsidRPr="00281CA5">
              <w:rPr>
                <w:rFonts w:ascii="Arial" w:hAnsi="Arial" w:cs="Arial"/>
                <w:color w:val="000000"/>
                <w:sz w:val="18"/>
              </w:rPr>
              <w:t xml:space="preserve">UE does not support </w:t>
            </w:r>
            <w:proofErr w:type="spellStart"/>
            <w:r w:rsidRPr="00281CA5">
              <w:rPr>
                <w:rFonts w:ascii="Arial" w:hAnsi="Arial" w:cs="Arial"/>
                <w:color w:val="000000"/>
                <w:sz w:val="18"/>
              </w:rPr>
              <w:t>Tx</w:t>
            </w:r>
            <w:proofErr w:type="spellEnd"/>
            <w:r w:rsidRPr="00281CA5">
              <w:rPr>
                <w:rFonts w:ascii="Arial" w:hAnsi="Arial" w:cs="Arial"/>
                <w:color w:val="000000"/>
                <w:sz w:val="18"/>
              </w:rPr>
              <w:t xml:space="preserve"> switching between </w:t>
            </w:r>
            <w:r w:rsidRPr="00281CA5">
              <w:rPr>
                <w:rFonts w:ascii="Arial" w:hAnsi="Arial" w:cs="Arial" w:hint="eastAsia"/>
                <w:color w:val="000000"/>
                <w:sz w:val="18"/>
              </w:rPr>
              <w:t>3</w:t>
            </w:r>
            <w:r w:rsidRPr="00281CA5">
              <w:rPr>
                <w:rFonts w:ascii="Arial" w:hAnsi="Arial" w:cs="Arial"/>
                <w:color w:val="000000"/>
                <w:sz w:val="18"/>
              </w:rPr>
              <w:t>CC</w:t>
            </w:r>
            <w:r w:rsidRPr="00281CA5">
              <w:rPr>
                <w:rFonts w:ascii="Arial" w:hAnsi="Arial" w:cs="Arial" w:hint="eastAsia"/>
                <w:color w:val="000000"/>
                <w:sz w:val="18"/>
              </w:rPr>
              <w:t xml:space="preserve"> 1Tx-2Tx switching</w:t>
            </w:r>
            <w:r w:rsidRPr="00281CA5">
              <w:rPr>
                <w:rFonts w:ascii="Arial" w:hAnsi="Arial" w:cs="Arial"/>
                <w:color w:val="000000"/>
                <w:sz w:val="18"/>
              </w:rPr>
              <w:t xml:space="preserve"> for inter-band UL CA and SUL band combinations.</w:t>
            </w:r>
          </w:p>
        </w:tc>
        <w:tc>
          <w:tcPr>
            <w:tcW w:w="1276" w:type="dxa"/>
            <w:shd w:val="clear" w:color="auto" w:fill="auto"/>
          </w:tcPr>
          <w:p w:rsidR="00DC073A" w:rsidRPr="00281CA5" w:rsidRDefault="00DC073A" w:rsidP="00DC073A">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DC073A" w:rsidRDefault="00DC073A" w:rsidP="00DC073A">
            <w:pPr>
              <w:keepNext/>
              <w:keepLines/>
              <w:rPr>
                <w:rFonts w:ascii="Arial" w:hAnsi="Arial" w:cs="Arial"/>
                <w:color w:val="000000"/>
                <w:sz w:val="18"/>
              </w:rPr>
            </w:pPr>
          </w:p>
        </w:tc>
        <w:tc>
          <w:tcPr>
            <w:tcW w:w="992" w:type="dxa"/>
            <w:shd w:val="clear" w:color="auto" w:fill="auto"/>
          </w:tcPr>
          <w:p w:rsidR="00DC073A" w:rsidRDefault="00DC073A" w:rsidP="00DC073A">
            <w:pPr>
              <w:keepNext/>
              <w:keepLines/>
              <w:rPr>
                <w:rFonts w:ascii="Arial" w:hAnsi="Arial" w:cs="Arial"/>
                <w:color w:val="000000"/>
                <w:sz w:val="18"/>
              </w:rPr>
            </w:pPr>
            <w:r w:rsidRPr="00281CA5">
              <w:rPr>
                <w:rFonts w:ascii="Arial" w:hAnsi="Arial" w:cs="Arial"/>
                <w:color w:val="000000"/>
                <w:sz w:val="18"/>
              </w:rPr>
              <w:t>No need</w:t>
            </w:r>
          </w:p>
        </w:tc>
        <w:tc>
          <w:tcPr>
            <w:tcW w:w="993" w:type="dxa"/>
            <w:shd w:val="clear" w:color="auto" w:fill="auto"/>
          </w:tcPr>
          <w:p w:rsidR="00DC073A" w:rsidRDefault="00DC073A" w:rsidP="00DC073A">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tcPr>
          <w:p w:rsidR="00DC073A" w:rsidRDefault="00DC073A" w:rsidP="00DC073A">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rsidR="00DC073A" w:rsidRPr="00281CA5" w:rsidRDefault="00DC073A" w:rsidP="00DC073A">
            <w:pPr>
              <w:pStyle w:val="TAL"/>
              <w:rPr>
                <w:rFonts w:eastAsia="宋体" w:cs="Arial"/>
                <w:color w:val="000000"/>
                <w:lang w:eastAsia="ja-JP"/>
              </w:rPr>
            </w:pPr>
            <w:r w:rsidRPr="00281CA5">
              <w:rPr>
                <w:rFonts w:eastAsia="宋体" w:cs="Arial"/>
                <w:color w:val="000000"/>
                <w:lang w:eastAsia="ja-JP"/>
              </w:rPr>
              <w:t>Candidate value set: {35us, 140 us, 210us}</w:t>
            </w:r>
          </w:p>
          <w:p w:rsidR="00DC073A" w:rsidRPr="00281CA5" w:rsidRDefault="00DC073A" w:rsidP="00DC073A">
            <w:pPr>
              <w:pStyle w:val="TAL"/>
              <w:rPr>
                <w:rFonts w:eastAsia="宋体" w:cs="Arial"/>
                <w:color w:val="000000"/>
                <w:lang w:eastAsia="ja-JP"/>
              </w:rPr>
            </w:pPr>
          </w:p>
          <w:p w:rsidR="00DC073A" w:rsidRDefault="00DC073A" w:rsidP="00DC073A">
            <w:pPr>
              <w:keepNext/>
              <w:keepLines/>
              <w:rPr>
                <w:rFonts w:ascii="Arial" w:hAnsi="Arial" w:cs="Arial"/>
                <w:color w:val="000000"/>
                <w:sz w:val="18"/>
              </w:rPr>
            </w:pPr>
            <w:r w:rsidRPr="00281CA5">
              <w:rPr>
                <w:rFonts w:ascii="Arial" w:hAnsi="Arial" w:cs="Arial"/>
                <w:color w:val="000000"/>
                <w:sz w:val="18"/>
              </w:rPr>
              <w:t>Detailed information can refer to the LS to RAN2 in R4-2103234</w:t>
            </w:r>
            <w:r w:rsidRPr="00281CA5">
              <w:rPr>
                <w:rFonts w:ascii="Arial" w:hAnsi="Arial" w:cs="Arial" w:hint="eastAsia"/>
                <w:color w:val="000000"/>
                <w:sz w:val="18"/>
              </w:rPr>
              <w:t xml:space="preserve"> and </w:t>
            </w:r>
            <w:r w:rsidRPr="00281CA5">
              <w:rPr>
                <w:rFonts w:ascii="Arial" w:hAnsi="Arial" w:cs="Arial"/>
                <w:color w:val="000000"/>
                <w:sz w:val="18"/>
              </w:rPr>
              <w:t>R4-2107847</w:t>
            </w:r>
            <w:r w:rsidRPr="00281CA5">
              <w:rPr>
                <w:rFonts w:ascii="Arial" w:hAnsi="Arial" w:cs="Arial" w:hint="eastAsia"/>
                <w:color w:val="000000"/>
                <w:sz w:val="18"/>
              </w:rPr>
              <w:t>.</w:t>
            </w:r>
          </w:p>
        </w:tc>
        <w:tc>
          <w:tcPr>
            <w:tcW w:w="1276" w:type="dxa"/>
            <w:shd w:val="clear" w:color="auto" w:fill="auto"/>
          </w:tcPr>
          <w:p w:rsidR="00DC073A" w:rsidRPr="00281CA5" w:rsidRDefault="00DC073A" w:rsidP="00DC073A">
            <w:pPr>
              <w:pStyle w:val="TAL"/>
              <w:rPr>
                <w:rFonts w:eastAsia="宋体" w:cs="Arial"/>
                <w:color w:val="000000"/>
                <w:lang w:eastAsia="ja-JP"/>
              </w:rPr>
            </w:pPr>
            <w:r w:rsidRPr="00281CA5">
              <w:rPr>
                <w:rFonts w:eastAsia="宋体" w:cs="Arial"/>
                <w:color w:val="000000"/>
                <w:lang w:eastAsia="ja-JP"/>
              </w:rPr>
              <w:t>Optional with capability signalling</w:t>
            </w:r>
          </w:p>
          <w:p w:rsidR="00DC073A" w:rsidRPr="00281CA5" w:rsidRDefault="00DC073A" w:rsidP="00DC073A">
            <w:pPr>
              <w:keepNext/>
              <w:keepLines/>
              <w:rPr>
                <w:rFonts w:ascii="Arial" w:hAnsi="Arial" w:cs="Arial"/>
                <w:color w:val="000000"/>
                <w:sz w:val="18"/>
              </w:rPr>
            </w:pPr>
          </w:p>
        </w:tc>
      </w:tr>
      <w:tr w:rsidR="00DC073A" w:rsidTr="00DC073A">
        <w:trPr>
          <w:trHeight w:val="2145"/>
        </w:trPr>
        <w:tc>
          <w:tcPr>
            <w:tcW w:w="1129" w:type="dxa"/>
            <w:shd w:val="clear" w:color="auto" w:fill="auto"/>
          </w:tcPr>
          <w:p w:rsidR="00DC073A" w:rsidRDefault="00DC073A" w:rsidP="00DC073A">
            <w:pPr>
              <w:keepNext/>
              <w:keepLines/>
              <w:rPr>
                <w:rFonts w:ascii="Arial" w:hAnsi="Arial" w:cs="Arial"/>
                <w:color w:val="000000"/>
                <w:sz w:val="18"/>
                <w:lang w:val="en-US"/>
              </w:rPr>
            </w:pPr>
            <w:r>
              <w:rPr>
                <w:rFonts w:ascii="Arial" w:eastAsiaTheme="minorEastAsia" w:hAnsi="Arial" w:cs="Arial" w:hint="eastAsia"/>
                <w:sz w:val="18"/>
                <w:szCs w:val="18"/>
              </w:rPr>
              <w:t xml:space="preserve">16. </w:t>
            </w:r>
            <w:r w:rsidRPr="00B513B0">
              <w:rPr>
                <w:rFonts w:ascii="Arial" w:hAnsi="Arial" w:cs="Arial"/>
                <w:sz w:val="18"/>
                <w:szCs w:val="18"/>
              </w:rPr>
              <w:t>NR_RF_FR1_enh</w:t>
            </w:r>
          </w:p>
        </w:tc>
        <w:tc>
          <w:tcPr>
            <w:tcW w:w="709" w:type="dxa"/>
            <w:shd w:val="clear" w:color="auto" w:fill="auto"/>
          </w:tcPr>
          <w:p w:rsidR="00DC073A" w:rsidRDefault="00DC073A" w:rsidP="00DC073A">
            <w:pPr>
              <w:keepNext/>
              <w:keepLines/>
              <w:rPr>
                <w:rFonts w:ascii="Arial" w:hAnsi="Arial" w:cs="Arial"/>
                <w:color w:val="000000"/>
                <w:sz w:val="18"/>
              </w:rPr>
            </w:pPr>
            <w:r>
              <w:rPr>
                <w:rFonts w:ascii="Arial" w:eastAsiaTheme="minorEastAsia" w:hAnsi="Arial" w:cs="Arial" w:hint="eastAsia"/>
                <w:color w:val="000000"/>
                <w:sz w:val="18"/>
              </w:rPr>
              <w:t>16</w:t>
            </w:r>
            <w:r w:rsidRPr="00281CA5">
              <w:rPr>
                <w:rFonts w:ascii="Arial" w:hAnsi="Arial" w:cs="Arial" w:hint="eastAsia"/>
                <w:color w:val="000000"/>
                <w:sz w:val="18"/>
              </w:rPr>
              <w:t>-3</w:t>
            </w:r>
          </w:p>
        </w:tc>
        <w:tc>
          <w:tcPr>
            <w:tcW w:w="1559" w:type="dxa"/>
            <w:shd w:val="clear" w:color="auto" w:fill="auto"/>
          </w:tcPr>
          <w:p w:rsidR="00DC073A" w:rsidRDefault="00DC073A" w:rsidP="00DC073A">
            <w:pPr>
              <w:keepNext/>
              <w:keepLines/>
              <w:rPr>
                <w:rFonts w:ascii="Arial" w:hAnsi="Arial" w:cs="Arial"/>
                <w:color w:val="000000"/>
                <w:sz w:val="18"/>
              </w:rPr>
            </w:pPr>
            <w:r w:rsidRPr="00281CA5">
              <w:rPr>
                <w:rFonts w:ascii="Arial" w:hAnsi="Arial" w:cs="Arial"/>
                <w:color w:val="000000"/>
                <w:sz w:val="18"/>
              </w:rPr>
              <w:t xml:space="preserve">Dynamic </w:t>
            </w:r>
            <w:proofErr w:type="spellStart"/>
            <w:r w:rsidRPr="00281CA5">
              <w:rPr>
                <w:rFonts w:ascii="Arial" w:hAnsi="Arial" w:cs="Arial"/>
                <w:color w:val="000000"/>
                <w:sz w:val="18"/>
              </w:rPr>
              <w:t>Tx</w:t>
            </w:r>
            <w:proofErr w:type="spellEnd"/>
            <w:r w:rsidRPr="00281CA5">
              <w:rPr>
                <w:rFonts w:ascii="Arial" w:hAnsi="Arial" w:cs="Arial"/>
                <w:color w:val="000000"/>
                <w:sz w:val="18"/>
              </w:rPr>
              <w:t xml:space="preserve"> switching between </w:t>
            </w:r>
            <w:r w:rsidRPr="00281CA5">
              <w:rPr>
                <w:rFonts w:ascii="Arial" w:hAnsi="Arial" w:cs="Arial" w:hint="eastAsia"/>
                <w:color w:val="000000"/>
                <w:sz w:val="18"/>
              </w:rPr>
              <w:t>3</w:t>
            </w:r>
            <w:r w:rsidRPr="00281CA5">
              <w:rPr>
                <w:rFonts w:ascii="Arial" w:hAnsi="Arial" w:cs="Arial"/>
                <w:color w:val="000000"/>
                <w:sz w:val="18"/>
              </w:rPr>
              <w:t>CC</w:t>
            </w:r>
            <w:r w:rsidRPr="00281CA5">
              <w:rPr>
                <w:rFonts w:ascii="Arial" w:hAnsi="Arial" w:cs="Arial" w:hint="eastAsia"/>
                <w:color w:val="000000"/>
                <w:sz w:val="18"/>
              </w:rPr>
              <w:t xml:space="preserve"> 2Tx-2Tx switching</w:t>
            </w:r>
          </w:p>
        </w:tc>
        <w:tc>
          <w:tcPr>
            <w:tcW w:w="5103" w:type="dxa"/>
            <w:shd w:val="clear" w:color="auto" w:fill="auto"/>
          </w:tcPr>
          <w:p w:rsidR="00DC073A" w:rsidRPr="00281CA5" w:rsidRDefault="00DC073A" w:rsidP="00DC073A">
            <w:pPr>
              <w:snapToGrid w:val="0"/>
              <w:spacing w:afterLines="50" w:after="120"/>
              <w:contextualSpacing/>
              <w:jc w:val="both"/>
              <w:rPr>
                <w:rFonts w:ascii="Arial" w:hAnsi="Arial" w:cs="Arial"/>
                <w:color w:val="000000"/>
                <w:sz w:val="18"/>
              </w:rPr>
            </w:pPr>
            <w:r w:rsidRPr="00281CA5">
              <w:rPr>
                <w:rFonts w:ascii="Arial" w:hAnsi="Arial" w:cs="Arial"/>
                <w:color w:val="000000"/>
                <w:sz w:val="18"/>
              </w:rPr>
              <w:t xml:space="preserve">Indicate the supported switching period for dynamic UL </w:t>
            </w:r>
            <w:proofErr w:type="spellStart"/>
            <w:r w:rsidRPr="00281CA5">
              <w:rPr>
                <w:rFonts w:ascii="Arial" w:hAnsi="Arial" w:cs="Arial"/>
                <w:color w:val="000000"/>
                <w:sz w:val="18"/>
              </w:rPr>
              <w:t>Tx</w:t>
            </w:r>
            <w:proofErr w:type="spellEnd"/>
            <w:r w:rsidRPr="00281CA5">
              <w:rPr>
                <w:rFonts w:ascii="Arial" w:hAnsi="Arial" w:cs="Arial"/>
                <w:color w:val="000000"/>
                <w:sz w:val="18"/>
              </w:rPr>
              <w:t xml:space="preserve"> switching between </w:t>
            </w:r>
            <w:r w:rsidRPr="00281CA5">
              <w:rPr>
                <w:rFonts w:ascii="Arial" w:hAnsi="Arial" w:cs="Arial" w:hint="eastAsia"/>
                <w:color w:val="000000"/>
                <w:sz w:val="18"/>
              </w:rPr>
              <w:t xml:space="preserve">one </w:t>
            </w:r>
            <w:r w:rsidRPr="00281CA5">
              <w:rPr>
                <w:rFonts w:ascii="Arial" w:hAnsi="Arial" w:cs="Arial"/>
                <w:color w:val="000000"/>
                <w:sz w:val="18"/>
              </w:rPr>
              <w:t>band</w:t>
            </w:r>
            <w:r w:rsidRPr="00281CA5">
              <w:rPr>
                <w:rFonts w:ascii="Arial" w:hAnsi="Arial" w:cs="Arial" w:hint="eastAsia"/>
                <w:color w:val="000000"/>
                <w:sz w:val="18"/>
              </w:rPr>
              <w:t xml:space="preserve"> (with one carrier) capable of</w:t>
            </w:r>
            <w:r w:rsidRPr="00281CA5">
              <w:rPr>
                <w:rFonts w:ascii="Arial" w:hAnsi="Arial" w:cs="Arial"/>
                <w:color w:val="000000"/>
                <w:sz w:val="18"/>
              </w:rPr>
              <w:t xml:space="preserve"> </w:t>
            </w:r>
            <w:r w:rsidRPr="00281CA5">
              <w:rPr>
                <w:rFonts w:ascii="Arial" w:hAnsi="Arial" w:cs="Arial" w:hint="eastAsia"/>
                <w:color w:val="000000"/>
                <w:sz w:val="18"/>
              </w:rPr>
              <w:t>two</w:t>
            </w:r>
            <w:r w:rsidRPr="00281CA5">
              <w:rPr>
                <w:rFonts w:ascii="Arial" w:hAnsi="Arial" w:cs="Arial"/>
                <w:color w:val="000000"/>
                <w:sz w:val="18"/>
              </w:rPr>
              <w:t xml:space="preserve"> transmit antenna connector</w:t>
            </w:r>
            <w:r w:rsidRPr="00281CA5">
              <w:rPr>
                <w:rFonts w:ascii="Arial" w:hAnsi="Arial" w:cs="Arial" w:hint="eastAsia"/>
                <w:color w:val="000000"/>
                <w:sz w:val="18"/>
              </w:rPr>
              <w:t>s</w:t>
            </w:r>
            <w:r w:rsidRPr="00281CA5">
              <w:rPr>
                <w:rFonts w:ascii="Arial" w:hAnsi="Arial" w:cs="Arial"/>
                <w:color w:val="000000"/>
                <w:sz w:val="18"/>
              </w:rPr>
              <w:t xml:space="preserve"> and one band </w:t>
            </w:r>
            <w:r w:rsidRPr="00281CA5">
              <w:rPr>
                <w:rFonts w:ascii="Arial" w:hAnsi="Arial" w:cs="Arial" w:hint="eastAsia"/>
                <w:color w:val="000000"/>
                <w:sz w:val="18"/>
              </w:rPr>
              <w:t>(</w:t>
            </w:r>
            <w:r w:rsidRPr="00281CA5">
              <w:rPr>
                <w:rFonts w:ascii="Arial" w:hAnsi="Arial" w:cs="Arial"/>
                <w:color w:val="000000"/>
                <w:sz w:val="18"/>
              </w:rPr>
              <w:t>with</w:t>
            </w:r>
            <w:r w:rsidRPr="00281CA5">
              <w:rPr>
                <w:rFonts w:ascii="Arial" w:hAnsi="Arial" w:cs="Arial" w:hint="eastAsia"/>
                <w:color w:val="000000"/>
                <w:sz w:val="18"/>
              </w:rPr>
              <w:t xml:space="preserve"> two carriers) capable of</w:t>
            </w:r>
            <w:r w:rsidRPr="00281CA5">
              <w:rPr>
                <w:rFonts w:ascii="Arial" w:hAnsi="Arial" w:cs="Arial"/>
                <w:color w:val="000000"/>
                <w:sz w:val="18"/>
              </w:rPr>
              <w:t xml:space="preserve"> two transmit antenna connectors in inter-band UL CA or SUL</w:t>
            </w:r>
          </w:p>
        </w:tc>
        <w:tc>
          <w:tcPr>
            <w:tcW w:w="1560" w:type="dxa"/>
            <w:shd w:val="clear" w:color="auto" w:fill="auto"/>
          </w:tcPr>
          <w:p w:rsidR="00DC073A" w:rsidRPr="00281CA5" w:rsidRDefault="00DC073A" w:rsidP="00DC073A">
            <w:pPr>
              <w:keepNext/>
              <w:keepLines/>
              <w:rPr>
                <w:rFonts w:ascii="Arial" w:hAnsi="Arial" w:cs="Arial"/>
                <w:color w:val="000000"/>
                <w:sz w:val="18"/>
              </w:rPr>
            </w:pPr>
          </w:p>
        </w:tc>
        <w:tc>
          <w:tcPr>
            <w:tcW w:w="1134" w:type="dxa"/>
            <w:shd w:val="clear" w:color="auto" w:fill="auto"/>
          </w:tcPr>
          <w:p w:rsidR="00DC073A" w:rsidRDefault="00DC073A" w:rsidP="00DC073A">
            <w:pPr>
              <w:keepNext/>
              <w:keepLines/>
              <w:rPr>
                <w:rFonts w:ascii="Arial" w:hAnsi="Arial" w:cs="Arial"/>
                <w:color w:val="000000"/>
                <w:sz w:val="18"/>
              </w:rPr>
            </w:pPr>
            <w:r w:rsidRPr="00281CA5">
              <w:rPr>
                <w:rFonts w:ascii="Arial" w:hAnsi="Arial" w:cs="Arial"/>
                <w:color w:val="000000"/>
                <w:sz w:val="18"/>
              </w:rPr>
              <w:t>Yes</w:t>
            </w:r>
          </w:p>
        </w:tc>
        <w:tc>
          <w:tcPr>
            <w:tcW w:w="1559" w:type="dxa"/>
            <w:shd w:val="clear" w:color="auto" w:fill="auto"/>
          </w:tcPr>
          <w:p w:rsidR="00DC073A" w:rsidRDefault="00DC073A" w:rsidP="00DC073A">
            <w:pPr>
              <w:keepNext/>
              <w:keepLines/>
              <w:rPr>
                <w:rFonts w:ascii="Arial" w:hAnsi="Arial" w:cs="Arial"/>
                <w:color w:val="000000"/>
                <w:sz w:val="18"/>
              </w:rPr>
            </w:pPr>
            <w:r w:rsidRPr="00281CA5">
              <w:rPr>
                <w:rFonts w:ascii="Arial" w:hAnsi="Arial" w:cs="Arial"/>
                <w:color w:val="000000"/>
                <w:sz w:val="18"/>
              </w:rPr>
              <w:t>N/A</w:t>
            </w:r>
          </w:p>
        </w:tc>
        <w:tc>
          <w:tcPr>
            <w:tcW w:w="1417" w:type="dxa"/>
          </w:tcPr>
          <w:p w:rsidR="00DC073A" w:rsidRPr="00281CA5" w:rsidRDefault="00DC073A" w:rsidP="00DC073A">
            <w:pPr>
              <w:widowControl w:val="0"/>
              <w:rPr>
                <w:rFonts w:ascii="Arial" w:hAnsi="Arial" w:cs="Arial"/>
                <w:color w:val="000000"/>
                <w:sz w:val="18"/>
              </w:rPr>
            </w:pPr>
            <w:r w:rsidRPr="00281CA5">
              <w:rPr>
                <w:rFonts w:ascii="Arial" w:hAnsi="Arial" w:cs="Arial"/>
                <w:color w:val="000000"/>
                <w:sz w:val="18"/>
              </w:rPr>
              <w:t xml:space="preserve">UE does not support </w:t>
            </w:r>
            <w:proofErr w:type="spellStart"/>
            <w:r w:rsidRPr="00281CA5">
              <w:rPr>
                <w:rFonts w:ascii="Arial" w:hAnsi="Arial" w:cs="Arial"/>
                <w:color w:val="000000"/>
                <w:sz w:val="18"/>
              </w:rPr>
              <w:t>Tx</w:t>
            </w:r>
            <w:proofErr w:type="spellEnd"/>
            <w:r w:rsidRPr="00281CA5">
              <w:rPr>
                <w:rFonts w:ascii="Arial" w:hAnsi="Arial" w:cs="Arial"/>
                <w:color w:val="000000"/>
                <w:sz w:val="18"/>
              </w:rPr>
              <w:t xml:space="preserve"> switching between </w:t>
            </w:r>
            <w:r w:rsidRPr="00281CA5">
              <w:rPr>
                <w:rFonts w:ascii="Arial" w:hAnsi="Arial" w:cs="Arial" w:hint="eastAsia"/>
                <w:color w:val="000000"/>
                <w:sz w:val="18"/>
              </w:rPr>
              <w:t>3</w:t>
            </w:r>
            <w:r w:rsidRPr="00281CA5">
              <w:rPr>
                <w:rFonts w:ascii="Arial" w:hAnsi="Arial" w:cs="Arial"/>
                <w:color w:val="000000"/>
                <w:sz w:val="18"/>
              </w:rPr>
              <w:t>CC</w:t>
            </w:r>
            <w:r w:rsidRPr="00281CA5">
              <w:rPr>
                <w:rFonts w:ascii="Arial" w:hAnsi="Arial" w:cs="Arial" w:hint="eastAsia"/>
                <w:color w:val="000000"/>
                <w:sz w:val="18"/>
              </w:rPr>
              <w:t xml:space="preserve"> 2Tx-2Tx switching</w:t>
            </w:r>
            <w:r w:rsidRPr="00281CA5">
              <w:rPr>
                <w:rFonts w:ascii="Arial" w:hAnsi="Arial" w:cs="Arial"/>
                <w:color w:val="000000"/>
                <w:sz w:val="18"/>
              </w:rPr>
              <w:t xml:space="preserve"> for inter-band UL CA and SUL band combinations.</w:t>
            </w:r>
          </w:p>
          <w:p w:rsidR="00DC073A" w:rsidRPr="00281CA5" w:rsidRDefault="00DC073A" w:rsidP="00DC073A">
            <w:pPr>
              <w:keepNext/>
              <w:keepLines/>
              <w:rPr>
                <w:rFonts w:ascii="Arial" w:hAnsi="Arial" w:cs="Arial"/>
                <w:color w:val="000000"/>
                <w:sz w:val="18"/>
              </w:rPr>
            </w:pPr>
          </w:p>
        </w:tc>
        <w:tc>
          <w:tcPr>
            <w:tcW w:w="1276" w:type="dxa"/>
            <w:shd w:val="clear" w:color="auto" w:fill="auto"/>
          </w:tcPr>
          <w:p w:rsidR="00DC073A" w:rsidRPr="00281CA5" w:rsidRDefault="00DC073A" w:rsidP="00DC073A">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DC073A" w:rsidRDefault="00DC073A" w:rsidP="00DC073A">
            <w:pPr>
              <w:keepNext/>
              <w:keepLines/>
              <w:rPr>
                <w:rFonts w:ascii="Arial" w:hAnsi="Arial" w:cs="Arial"/>
                <w:color w:val="000000"/>
                <w:sz w:val="18"/>
              </w:rPr>
            </w:pPr>
          </w:p>
        </w:tc>
        <w:tc>
          <w:tcPr>
            <w:tcW w:w="992" w:type="dxa"/>
            <w:shd w:val="clear" w:color="auto" w:fill="auto"/>
          </w:tcPr>
          <w:p w:rsidR="00DC073A" w:rsidRDefault="00DC073A" w:rsidP="00DC073A">
            <w:pPr>
              <w:keepNext/>
              <w:keepLines/>
              <w:rPr>
                <w:rFonts w:ascii="Arial" w:hAnsi="Arial" w:cs="Arial"/>
                <w:color w:val="000000"/>
                <w:sz w:val="18"/>
              </w:rPr>
            </w:pPr>
            <w:r w:rsidRPr="00281CA5">
              <w:rPr>
                <w:rFonts w:ascii="Arial" w:hAnsi="Arial" w:cs="Arial"/>
                <w:color w:val="000000"/>
                <w:sz w:val="18"/>
              </w:rPr>
              <w:t>No need</w:t>
            </w:r>
          </w:p>
        </w:tc>
        <w:tc>
          <w:tcPr>
            <w:tcW w:w="993" w:type="dxa"/>
            <w:shd w:val="clear" w:color="auto" w:fill="auto"/>
          </w:tcPr>
          <w:p w:rsidR="00DC073A" w:rsidRDefault="00DC073A" w:rsidP="00DC073A">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tcPr>
          <w:p w:rsidR="00DC073A" w:rsidRDefault="00DC073A" w:rsidP="00DC073A">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rsidR="00DC073A" w:rsidRPr="00281CA5" w:rsidRDefault="00DC073A" w:rsidP="00DC073A">
            <w:pPr>
              <w:pStyle w:val="TAL"/>
              <w:rPr>
                <w:rFonts w:eastAsia="宋体" w:cs="Arial"/>
                <w:color w:val="000000"/>
                <w:lang w:eastAsia="ja-JP"/>
              </w:rPr>
            </w:pPr>
            <w:r w:rsidRPr="00281CA5">
              <w:rPr>
                <w:rFonts w:eastAsia="宋体" w:cs="Arial"/>
                <w:color w:val="000000"/>
                <w:lang w:eastAsia="ja-JP"/>
              </w:rPr>
              <w:t>Candidate value set: {35us, 140 us, 210us}</w:t>
            </w:r>
          </w:p>
          <w:p w:rsidR="00DC073A" w:rsidRPr="00281CA5" w:rsidRDefault="00DC073A" w:rsidP="00DC073A">
            <w:pPr>
              <w:pStyle w:val="TAL"/>
              <w:rPr>
                <w:rFonts w:eastAsia="宋体" w:cs="Arial"/>
                <w:color w:val="000000"/>
                <w:lang w:eastAsia="ja-JP"/>
              </w:rPr>
            </w:pPr>
          </w:p>
          <w:p w:rsidR="00DC073A" w:rsidRDefault="00DC073A" w:rsidP="00DC073A">
            <w:pPr>
              <w:keepNext/>
              <w:keepLines/>
              <w:rPr>
                <w:rFonts w:ascii="Arial" w:hAnsi="Arial" w:cs="Arial"/>
                <w:color w:val="000000"/>
                <w:sz w:val="18"/>
              </w:rPr>
            </w:pPr>
            <w:r w:rsidRPr="00281CA5">
              <w:rPr>
                <w:rFonts w:ascii="Arial" w:hAnsi="Arial" w:cs="Arial"/>
                <w:color w:val="000000"/>
                <w:sz w:val="18"/>
              </w:rPr>
              <w:t>Detailed information can refer to the LS to RAN2 in R4-2103234</w:t>
            </w:r>
            <w:r w:rsidRPr="00281CA5">
              <w:rPr>
                <w:rFonts w:ascii="Arial" w:hAnsi="Arial" w:cs="Arial" w:hint="eastAsia"/>
                <w:color w:val="000000"/>
                <w:sz w:val="18"/>
              </w:rPr>
              <w:t xml:space="preserve"> and </w:t>
            </w:r>
            <w:r w:rsidRPr="00281CA5">
              <w:rPr>
                <w:rFonts w:ascii="Arial" w:hAnsi="Arial" w:cs="Arial"/>
                <w:color w:val="000000"/>
                <w:sz w:val="18"/>
              </w:rPr>
              <w:t>R4-2107847</w:t>
            </w:r>
            <w:r w:rsidRPr="00281CA5">
              <w:rPr>
                <w:rFonts w:ascii="Arial" w:hAnsi="Arial" w:cs="Arial" w:hint="eastAsia"/>
                <w:color w:val="000000"/>
                <w:sz w:val="18"/>
              </w:rPr>
              <w:t>.</w:t>
            </w:r>
          </w:p>
        </w:tc>
        <w:tc>
          <w:tcPr>
            <w:tcW w:w="1276" w:type="dxa"/>
            <w:shd w:val="clear" w:color="auto" w:fill="auto"/>
          </w:tcPr>
          <w:p w:rsidR="00DC073A" w:rsidRPr="00281CA5" w:rsidRDefault="00DC073A" w:rsidP="00DC073A">
            <w:pPr>
              <w:pStyle w:val="TAL"/>
              <w:rPr>
                <w:rFonts w:eastAsia="宋体" w:cs="Arial"/>
                <w:color w:val="000000"/>
                <w:lang w:eastAsia="ja-JP"/>
              </w:rPr>
            </w:pPr>
            <w:r w:rsidRPr="00281CA5">
              <w:rPr>
                <w:rFonts w:eastAsia="宋体" w:cs="Arial"/>
                <w:color w:val="000000"/>
                <w:lang w:eastAsia="ja-JP"/>
              </w:rPr>
              <w:t>Optional with capability signalling</w:t>
            </w:r>
          </w:p>
          <w:p w:rsidR="00DC073A" w:rsidRPr="00281CA5" w:rsidRDefault="00DC073A" w:rsidP="00DC073A">
            <w:pPr>
              <w:keepNext/>
              <w:keepLines/>
              <w:rPr>
                <w:rFonts w:ascii="Arial" w:hAnsi="Arial" w:cs="Arial"/>
                <w:color w:val="000000"/>
                <w:sz w:val="18"/>
              </w:rPr>
            </w:pPr>
          </w:p>
        </w:tc>
      </w:tr>
      <w:tr w:rsidR="00DC073A" w:rsidTr="00DC073A">
        <w:trPr>
          <w:trHeight w:val="2145"/>
        </w:trPr>
        <w:tc>
          <w:tcPr>
            <w:tcW w:w="1129" w:type="dxa"/>
            <w:shd w:val="clear" w:color="auto" w:fill="auto"/>
          </w:tcPr>
          <w:p w:rsidR="00DC073A" w:rsidRDefault="00DC073A" w:rsidP="00DC073A">
            <w:pPr>
              <w:keepNext/>
              <w:keepLines/>
              <w:rPr>
                <w:rFonts w:ascii="Arial" w:hAnsi="Arial" w:cs="Arial"/>
                <w:color w:val="000000"/>
                <w:sz w:val="18"/>
                <w:lang w:val="en-US"/>
              </w:rPr>
            </w:pPr>
            <w:r>
              <w:rPr>
                <w:rFonts w:ascii="Arial" w:eastAsiaTheme="minorEastAsia" w:hAnsi="Arial" w:cs="Arial" w:hint="eastAsia"/>
                <w:sz w:val="18"/>
                <w:szCs w:val="18"/>
              </w:rPr>
              <w:t xml:space="preserve">16. </w:t>
            </w:r>
            <w:r w:rsidRPr="00B513B0">
              <w:rPr>
                <w:rFonts w:ascii="Arial" w:hAnsi="Arial" w:cs="Arial"/>
                <w:sz w:val="18"/>
                <w:szCs w:val="18"/>
              </w:rPr>
              <w:t>NR_RF_FR1_enh</w:t>
            </w:r>
          </w:p>
        </w:tc>
        <w:tc>
          <w:tcPr>
            <w:tcW w:w="709" w:type="dxa"/>
            <w:shd w:val="clear" w:color="auto" w:fill="auto"/>
          </w:tcPr>
          <w:p w:rsidR="00DC073A" w:rsidRPr="00FA5F98" w:rsidRDefault="00DC073A" w:rsidP="00DC073A">
            <w:pPr>
              <w:keepNext/>
              <w:keepLines/>
              <w:rPr>
                <w:rFonts w:ascii="Arial" w:hAnsi="Arial" w:cs="Arial"/>
                <w:color w:val="000000"/>
                <w:sz w:val="18"/>
              </w:rPr>
            </w:pPr>
            <w:r w:rsidRPr="00FA5F98">
              <w:rPr>
                <w:rFonts w:ascii="Arial" w:eastAsiaTheme="minorEastAsia" w:hAnsi="Arial" w:cs="Arial" w:hint="eastAsia"/>
                <w:sz w:val="18"/>
              </w:rPr>
              <w:t>16</w:t>
            </w:r>
            <w:r w:rsidRPr="00FA5F98">
              <w:rPr>
                <w:rFonts w:ascii="Arial" w:eastAsia="Yu Mincho" w:hAnsi="Arial" w:cs="Arial"/>
                <w:sz w:val="18"/>
              </w:rPr>
              <w:t>-</w:t>
            </w:r>
            <w:r w:rsidRPr="00FA5F98">
              <w:rPr>
                <w:rFonts w:ascii="Arial" w:eastAsia="Yu Mincho" w:hAnsi="Arial" w:cs="Arial" w:hint="eastAsia"/>
                <w:sz w:val="18"/>
              </w:rPr>
              <w:t>4</w:t>
            </w:r>
          </w:p>
        </w:tc>
        <w:tc>
          <w:tcPr>
            <w:tcW w:w="1559" w:type="dxa"/>
            <w:shd w:val="clear" w:color="auto" w:fill="auto"/>
          </w:tcPr>
          <w:p w:rsidR="00DC073A" w:rsidRDefault="00DC073A" w:rsidP="00DC073A">
            <w:pPr>
              <w:keepNext/>
              <w:keepLines/>
              <w:rPr>
                <w:rFonts w:ascii="Arial" w:hAnsi="Arial" w:cs="Arial"/>
                <w:color w:val="000000"/>
                <w:sz w:val="18"/>
              </w:rPr>
            </w:pPr>
            <w:r w:rsidRPr="00D04182">
              <w:rPr>
                <w:rFonts w:ascii="Arial" w:eastAsia="Yu Mincho" w:hAnsi="Arial" w:cs="Arial"/>
                <w:sz w:val="18"/>
              </w:rPr>
              <w:t xml:space="preserve">Application of DL interruptions due to </w:t>
            </w:r>
            <w:r w:rsidRPr="00D04182">
              <w:rPr>
                <w:rFonts w:ascii="Arial" w:eastAsia="Yu Mincho" w:hAnsi="Arial" w:cs="Arial" w:hint="eastAsia"/>
                <w:sz w:val="18"/>
              </w:rPr>
              <w:t>d</w:t>
            </w:r>
            <w:r w:rsidRPr="00D04182">
              <w:rPr>
                <w:rFonts w:ascii="Arial" w:eastAsia="Yu Mincho" w:hAnsi="Arial" w:cs="Arial"/>
                <w:sz w:val="18"/>
              </w:rPr>
              <w:t xml:space="preserve">ynamic UL </w:t>
            </w:r>
            <w:proofErr w:type="spellStart"/>
            <w:r w:rsidRPr="00D04182">
              <w:rPr>
                <w:rFonts w:ascii="Arial" w:eastAsia="Yu Mincho" w:hAnsi="Arial" w:cs="Arial"/>
                <w:sz w:val="18"/>
              </w:rPr>
              <w:t>Tx</w:t>
            </w:r>
            <w:proofErr w:type="spellEnd"/>
            <w:r w:rsidRPr="00D04182">
              <w:rPr>
                <w:rFonts w:ascii="Arial" w:eastAsia="Yu Mincho" w:hAnsi="Arial" w:cs="Arial"/>
                <w:sz w:val="18"/>
              </w:rPr>
              <w:t xml:space="preserve"> switching </w:t>
            </w:r>
          </w:p>
        </w:tc>
        <w:tc>
          <w:tcPr>
            <w:tcW w:w="5103" w:type="dxa"/>
            <w:shd w:val="clear" w:color="auto" w:fill="auto"/>
          </w:tcPr>
          <w:p w:rsidR="00DC073A" w:rsidRPr="00D04182" w:rsidRDefault="00DC073A" w:rsidP="00DC073A">
            <w:pPr>
              <w:snapToGrid w:val="0"/>
              <w:spacing w:afterLines="50" w:after="120"/>
              <w:contextualSpacing/>
              <w:rPr>
                <w:rFonts w:ascii="Arial" w:eastAsia="Yu Mincho" w:hAnsi="Arial" w:cs="Arial"/>
                <w:sz w:val="18"/>
              </w:rPr>
            </w:pPr>
            <w:r w:rsidRPr="00D04182">
              <w:rPr>
                <w:rFonts w:ascii="Arial" w:eastAsia="Yu Mincho" w:hAnsi="Arial" w:cs="Arial"/>
                <w:sz w:val="18"/>
              </w:rPr>
              <w:t>Capability to indicate that for the band where DL interruption is needed, the RRM interruption requirements defined in RAN4 shall be applied for duplex mode combinations except the combinations</w:t>
            </w:r>
          </w:p>
          <w:p w:rsidR="00DC073A" w:rsidRPr="00D04182" w:rsidRDefault="00DC073A" w:rsidP="00DC073A">
            <w:pPr>
              <w:snapToGrid w:val="0"/>
              <w:spacing w:afterLines="50" w:after="120"/>
              <w:contextualSpacing/>
              <w:rPr>
                <w:rFonts w:ascii="Arial" w:eastAsia="Yu Mincho" w:hAnsi="Arial" w:cs="Arial"/>
                <w:sz w:val="18"/>
              </w:rPr>
            </w:pPr>
          </w:p>
          <w:p w:rsidR="00DC073A" w:rsidRPr="00557063" w:rsidRDefault="00DC073A" w:rsidP="00DC073A">
            <w:pPr>
              <w:numPr>
                <w:ilvl w:val="0"/>
                <w:numId w:val="31"/>
              </w:numPr>
              <w:tabs>
                <w:tab w:val="center" w:pos="4153"/>
                <w:tab w:val="right" w:pos="8306"/>
              </w:tabs>
              <w:spacing w:after="120"/>
              <w:rPr>
                <w:rFonts w:ascii="Arial" w:hAnsi="Arial" w:cs="Arial"/>
                <w:color w:val="000000"/>
                <w:sz w:val="18"/>
              </w:rPr>
            </w:pPr>
            <w:r w:rsidRPr="00D04182">
              <w:rPr>
                <w:rFonts w:ascii="Arial" w:eastAsia="Yu Mincho" w:hAnsi="Arial" w:cs="Arial"/>
                <w:sz w:val="18"/>
              </w:rPr>
              <w:t>SUL+TDD</w:t>
            </w:r>
          </w:p>
          <w:p w:rsidR="00DC073A" w:rsidRDefault="00DC073A" w:rsidP="00DC073A">
            <w:pPr>
              <w:numPr>
                <w:ilvl w:val="0"/>
                <w:numId w:val="31"/>
              </w:numPr>
              <w:tabs>
                <w:tab w:val="center" w:pos="4153"/>
                <w:tab w:val="right" w:pos="8306"/>
              </w:tabs>
              <w:spacing w:after="120"/>
              <w:rPr>
                <w:rFonts w:ascii="Arial" w:hAnsi="Arial" w:cs="Arial"/>
                <w:color w:val="000000"/>
                <w:sz w:val="18"/>
              </w:rPr>
            </w:pPr>
            <w:r w:rsidRPr="00D04182">
              <w:rPr>
                <w:rFonts w:ascii="Arial" w:eastAsia="Yu Mincho" w:hAnsi="Arial" w:cs="Arial"/>
                <w:sz w:val="18"/>
              </w:rPr>
              <w:t>TDD+TDD CA with the same UL-DL pattern</w:t>
            </w:r>
          </w:p>
        </w:tc>
        <w:tc>
          <w:tcPr>
            <w:tcW w:w="1560" w:type="dxa"/>
            <w:shd w:val="clear" w:color="auto" w:fill="auto"/>
          </w:tcPr>
          <w:p w:rsidR="00DC073A" w:rsidRDefault="00DC073A" w:rsidP="00DC073A">
            <w:pPr>
              <w:keepNext/>
              <w:keepLines/>
              <w:rPr>
                <w:rFonts w:ascii="Arial" w:hAnsi="Arial" w:cs="Arial"/>
                <w:color w:val="000000"/>
                <w:sz w:val="18"/>
                <w:szCs w:val="18"/>
              </w:rPr>
            </w:pPr>
            <w:r>
              <w:rPr>
                <w:rFonts w:ascii="Arial" w:eastAsiaTheme="minorEastAsia" w:hAnsi="Arial" w:cs="Arial" w:hint="eastAsia"/>
                <w:sz w:val="18"/>
              </w:rPr>
              <w:t>16</w:t>
            </w:r>
            <w:r w:rsidRPr="00D04182">
              <w:rPr>
                <w:rFonts w:ascii="Arial" w:eastAsia="Yu Mincho" w:hAnsi="Arial" w:cs="Arial" w:hint="eastAsia"/>
                <w:sz w:val="18"/>
              </w:rPr>
              <w:t xml:space="preserve">-1, </w:t>
            </w:r>
            <w:r>
              <w:rPr>
                <w:rFonts w:ascii="Arial" w:eastAsiaTheme="minorEastAsia" w:hAnsi="Arial" w:cs="Arial" w:hint="eastAsia"/>
                <w:sz w:val="18"/>
              </w:rPr>
              <w:t>16</w:t>
            </w:r>
            <w:r w:rsidRPr="00D04182">
              <w:rPr>
                <w:rFonts w:ascii="Arial" w:eastAsia="Yu Mincho" w:hAnsi="Arial" w:cs="Arial" w:hint="eastAsia"/>
                <w:sz w:val="18"/>
              </w:rPr>
              <w:t xml:space="preserve">-2, or </w:t>
            </w:r>
            <w:r>
              <w:rPr>
                <w:rFonts w:ascii="Arial" w:eastAsiaTheme="minorEastAsia" w:hAnsi="Arial" w:cs="Arial" w:hint="eastAsia"/>
                <w:sz w:val="18"/>
              </w:rPr>
              <w:t>16</w:t>
            </w:r>
            <w:r w:rsidRPr="00D04182">
              <w:rPr>
                <w:rFonts w:ascii="Arial" w:eastAsia="Yu Mincho" w:hAnsi="Arial" w:cs="Arial" w:hint="eastAsia"/>
                <w:sz w:val="18"/>
              </w:rPr>
              <w:t>-3</w:t>
            </w:r>
          </w:p>
        </w:tc>
        <w:tc>
          <w:tcPr>
            <w:tcW w:w="1134" w:type="dxa"/>
            <w:shd w:val="clear" w:color="auto" w:fill="auto"/>
          </w:tcPr>
          <w:p w:rsidR="00DC073A" w:rsidRDefault="00DC073A" w:rsidP="00DC073A">
            <w:pPr>
              <w:keepNext/>
              <w:keepLines/>
              <w:rPr>
                <w:rFonts w:ascii="Arial" w:hAnsi="Arial" w:cs="Arial"/>
                <w:color w:val="000000"/>
                <w:sz w:val="18"/>
              </w:rPr>
            </w:pPr>
            <w:r w:rsidRPr="00D04182">
              <w:rPr>
                <w:rFonts w:ascii="Arial" w:eastAsia="Yu Mincho" w:hAnsi="Arial" w:cs="Arial"/>
                <w:sz w:val="18"/>
              </w:rPr>
              <w:t>Yes</w:t>
            </w:r>
          </w:p>
        </w:tc>
        <w:tc>
          <w:tcPr>
            <w:tcW w:w="1559" w:type="dxa"/>
            <w:shd w:val="clear" w:color="auto" w:fill="auto"/>
          </w:tcPr>
          <w:p w:rsidR="00DC073A" w:rsidRDefault="00DC073A" w:rsidP="00DC073A">
            <w:pPr>
              <w:keepNext/>
              <w:keepLines/>
              <w:rPr>
                <w:rFonts w:ascii="Arial" w:hAnsi="Arial" w:cs="Arial"/>
                <w:color w:val="000000"/>
                <w:sz w:val="18"/>
              </w:rPr>
            </w:pPr>
            <w:r w:rsidRPr="00D04182">
              <w:rPr>
                <w:rFonts w:ascii="Arial" w:eastAsia="Yu Mincho" w:hAnsi="Arial" w:cs="Arial"/>
                <w:sz w:val="18"/>
              </w:rPr>
              <w:t>N/A</w:t>
            </w:r>
          </w:p>
        </w:tc>
        <w:tc>
          <w:tcPr>
            <w:tcW w:w="1417" w:type="dxa"/>
          </w:tcPr>
          <w:p w:rsidR="00DC073A" w:rsidRPr="00557063" w:rsidRDefault="00DC073A" w:rsidP="00DC073A">
            <w:pPr>
              <w:keepNext/>
              <w:keepLines/>
              <w:rPr>
                <w:rFonts w:ascii="Arial" w:hAnsi="Arial" w:cs="Arial"/>
                <w:color w:val="000000"/>
                <w:sz w:val="18"/>
              </w:rPr>
            </w:pPr>
            <w:r w:rsidRPr="00D04182">
              <w:rPr>
                <w:rFonts w:ascii="Arial" w:eastAsia="Yu Mincho" w:hAnsi="Arial" w:cs="Arial"/>
                <w:sz w:val="18"/>
              </w:rPr>
              <w:t>UE not reporting this capability means DL interruption is not required</w:t>
            </w:r>
          </w:p>
        </w:tc>
        <w:tc>
          <w:tcPr>
            <w:tcW w:w="1276" w:type="dxa"/>
            <w:shd w:val="clear" w:color="auto" w:fill="auto"/>
          </w:tcPr>
          <w:p w:rsidR="00DC073A" w:rsidRDefault="00DC073A" w:rsidP="00DC073A">
            <w:pPr>
              <w:keepNext/>
              <w:keepLines/>
              <w:rPr>
                <w:rFonts w:ascii="Arial" w:hAnsi="Arial" w:cs="Arial"/>
                <w:color w:val="000000"/>
                <w:sz w:val="18"/>
              </w:rPr>
            </w:pPr>
            <w:r w:rsidRPr="00D04182">
              <w:rPr>
                <w:rFonts w:ascii="Arial" w:eastAsia="Yu Mincho" w:hAnsi="Arial" w:cs="Arial"/>
                <w:sz w:val="18"/>
              </w:rPr>
              <w:t xml:space="preserve">UE capability is defined as per band per band combination for each band pair supporting UL </w:t>
            </w:r>
            <w:proofErr w:type="spellStart"/>
            <w:r w:rsidRPr="00D04182">
              <w:rPr>
                <w:rFonts w:ascii="Arial" w:eastAsia="Yu Mincho" w:hAnsi="Arial" w:cs="Arial"/>
                <w:sz w:val="18"/>
              </w:rPr>
              <w:t>Tx</w:t>
            </w:r>
            <w:proofErr w:type="spellEnd"/>
            <w:r w:rsidRPr="00D04182">
              <w:rPr>
                <w:rFonts w:ascii="Arial" w:eastAsia="Yu Mincho" w:hAnsi="Arial" w:cs="Arial"/>
                <w:sz w:val="18"/>
              </w:rPr>
              <w:t xml:space="preserve"> switching</w:t>
            </w:r>
          </w:p>
        </w:tc>
        <w:tc>
          <w:tcPr>
            <w:tcW w:w="992" w:type="dxa"/>
            <w:shd w:val="clear" w:color="auto" w:fill="auto"/>
          </w:tcPr>
          <w:p w:rsidR="00DC073A" w:rsidRDefault="00DC073A" w:rsidP="00DC073A">
            <w:pPr>
              <w:keepNext/>
              <w:keepLines/>
              <w:rPr>
                <w:rFonts w:ascii="Arial" w:hAnsi="Arial" w:cs="Arial"/>
                <w:color w:val="000000"/>
                <w:sz w:val="18"/>
              </w:rPr>
            </w:pPr>
            <w:r w:rsidRPr="00D04182">
              <w:rPr>
                <w:rFonts w:ascii="Arial" w:eastAsia="Yu Mincho" w:hAnsi="Arial" w:cs="Arial" w:hint="eastAsia"/>
                <w:sz w:val="18"/>
              </w:rPr>
              <w:t>No need</w:t>
            </w:r>
          </w:p>
        </w:tc>
        <w:tc>
          <w:tcPr>
            <w:tcW w:w="993" w:type="dxa"/>
            <w:shd w:val="clear" w:color="auto" w:fill="auto"/>
          </w:tcPr>
          <w:p w:rsidR="00DC073A" w:rsidRDefault="00DC073A" w:rsidP="00DC073A">
            <w:pPr>
              <w:keepNext/>
              <w:keepLines/>
              <w:rPr>
                <w:rFonts w:ascii="Arial" w:hAnsi="Arial" w:cs="Arial"/>
                <w:color w:val="000000"/>
                <w:sz w:val="18"/>
              </w:rPr>
            </w:pPr>
            <w:r w:rsidRPr="00D04182">
              <w:rPr>
                <w:rFonts w:ascii="Arial" w:eastAsia="Yu Mincho" w:hAnsi="Arial" w:cs="Arial"/>
                <w:sz w:val="18"/>
              </w:rPr>
              <w:t>Applicable only to FR1</w:t>
            </w:r>
          </w:p>
        </w:tc>
        <w:tc>
          <w:tcPr>
            <w:tcW w:w="1842" w:type="dxa"/>
          </w:tcPr>
          <w:p w:rsidR="00DC073A" w:rsidRDefault="00DC073A" w:rsidP="00DC073A">
            <w:pPr>
              <w:keepNext/>
              <w:keepLines/>
              <w:rPr>
                <w:rFonts w:ascii="Arial" w:hAnsi="Arial" w:cs="Arial"/>
                <w:color w:val="000000"/>
                <w:sz w:val="18"/>
                <w:lang w:eastAsia="en-US"/>
              </w:rPr>
            </w:pPr>
            <w:r w:rsidRPr="00D04182">
              <w:rPr>
                <w:rFonts w:ascii="Arial" w:eastAsia="Yu Mincho" w:hAnsi="Arial" w:cs="Arial"/>
                <w:sz w:val="18"/>
              </w:rPr>
              <w:t>Support mixture of FDD/TDD</w:t>
            </w:r>
          </w:p>
        </w:tc>
        <w:tc>
          <w:tcPr>
            <w:tcW w:w="1843" w:type="dxa"/>
            <w:shd w:val="clear" w:color="auto" w:fill="auto"/>
          </w:tcPr>
          <w:p w:rsidR="00DC073A" w:rsidRPr="00D04182" w:rsidRDefault="00DC073A" w:rsidP="00DC073A">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proofErr w:type="spellStart"/>
            <w:r w:rsidRPr="00D04182">
              <w:rPr>
                <w:rFonts w:eastAsia="Yu Mincho" w:cs="Arial"/>
                <w:lang w:eastAsia="zh-CN"/>
              </w:rPr>
              <w:t>Tx</w:t>
            </w:r>
            <w:proofErr w:type="spellEnd"/>
            <w:r w:rsidRPr="00D04182">
              <w:rPr>
                <w:rFonts w:eastAsia="Yu Mincho" w:cs="Arial"/>
                <w:lang w:eastAsia="zh-CN"/>
              </w:rPr>
              <w:t xml:space="preserve"> switching</w:t>
            </w:r>
            <w:r w:rsidRPr="00D04182">
              <w:rPr>
                <w:rFonts w:eastAsia="Yu Mincho" w:cs="Arial" w:hint="eastAsia"/>
                <w:lang w:eastAsia="zh-CN"/>
              </w:rPr>
              <w:t xml:space="preserve"> is reused</w:t>
            </w:r>
            <w:r w:rsidRPr="00D04182">
              <w:rPr>
                <w:rFonts w:eastAsia="Yu Mincho" w:cs="Arial"/>
                <w:lang w:eastAsia="zh-CN"/>
              </w:rPr>
              <w:t>.</w:t>
            </w:r>
          </w:p>
          <w:p w:rsidR="00DC073A" w:rsidRPr="00D04182" w:rsidRDefault="00DC073A" w:rsidP="00DC073A">
            <w:pPr>
              <w:pStyle w:val="TAL"/>
              <w:rPr>
                <w:rFonts w:eastAsia="Yu Mincho" w:cs="Arial"/>
                <w:lang w:eastAsia="zh-CN"/>
              </w:rPr>
            </w:pPr>
          </w:p>
          <w:p w:rsidR="00DC073A" w:rsidRDefault="00DC073A" w:rsidP="00DC073A">
            <w:pPr>
              <w:keepNext/>
              <w:keepLines/>
              <w:rPr>
                <w:rFonts w:ascii="Arial" w:hAnsi="Arial" w:cs="Arial"/>
                <w:color w:val="000000"/>
                <w:sz w:val="18"/>
                <w:lang w:eastAsia="en-US"/>
              </w:rPr>
            </w:pPr>
            <w:r w:rsidRPr="00D04182">
              <w:rPr>
                <w:rFonts w:ascii="Arial" w:eastAsia="Yu Mincho" w:hAnsi="Arial" w:cs="Arial"/>
                <w:sz w:val="18"/>
              </w:rPr>
              <w:t>Detailed information can refer to the LS to RAN2 in R4-2103234</w:t>
            </w:r>
            <w:r w:rsidRPr="00D04182">
              <w:rPr>
                <w:rFonts w:ascii="Arial" w:eastAsia="Yu Mincho" w:hAnsi="Arial" w:cs="Arial" w:hint="eastAsia"/>
                <w:sz w:val="18"/>
              </w:rPr>
              <w:t>.</w:t>
            </w:r>
          </w:p>
        </w:tc>
        <w:tc>
          <w:tcPr>
            <w:tcW w:w="1276" w:type="dxa"/>
            <w:shd w:val="clear" w:color="auto" w:fill="auto"/>
          </w:tcPr>
          <w:p w:rsidR="00DC073A" w:rsidRPr="00D04182" w:rsidRDefault="00DC073A" w:rsidP="00DC073A">
            <w:pPr>
              <w:pStyle w:val="TAL"/>
              <w:rPr>
                <w:rFonts w:eastAsia="Yu Mincho" w:cs="Arial"/>
                <w:lang w:eastAsia="zh-CN"/>
              </w:rPr>
            </w:pPr>
            <w:r w:rsidRPr="00D04182">
              <w:rPr>
                <w:rFonts w:eastAsia="Yu Mincho" w:cs="Arial"/>
                <w:lang w:eastAsia="zh-CN"/>
              </w:rPr>
              <w:t>Optional with capability signalling</w:t>
            </w:r>
          </w:p>
          <w:p w:rsidR="00DC073A" w:rsidRPr="00D04182" w:rsidRDefault="00DC073A" w:rsidP="00DC073A">
            <w:pPr>
              <w:pStyle w:val="TAL"/>
              <w:rPr>
                <w:rFonts w:eastAsia="Yu Mincho" w:cs="Arial"/>
                <w:lang w:eastAsia="zh-CN"/>
              </w:rPr>
            </w:pPr>
          </w:p>
          <w:p w:rsidR="00DC073A" w:rsidRDefault="00DC073A" w:rsidP="00DC073A">
            <w:pPr>
              <w:keepNext/>
              <w:keepLines/>
              <w:rPr>
                <w:rFonts w:ascii="Arial" w:hAnsi="Arial" w:cs="Arial"/>
                <w:color w:val="000000"/>
                <w:sz w:val="18"/>
                <w:szCs w:val="18"/>
              </w:rPr>
            </w:pPr>
          </w:p>
        </w:tc>
      </w:tr>
      <w:tr w:rsidR="00DC073A" w:rsidTr="00DC073A">
        <w:trPr>
          <w:trHeight w:val="2145"/>
        </w:trPr>
        <w:tc>
          <w:tcPr>
            <w:tcW w:w="1129" w:type="dxa"/>
            <w:shd w:val="clear" w:color="auto" w:fill="auto"/>
          </w:tcPr>
          <w:p w:rsidR="00DC073A" w:rsidRDefault="00DC073A" w:rsidP="00DC073A">
            <w:pPr>
              <w:keepNext/>
              <w:keepLines/>
              <w:rPr>
                <w:rFonts w:ascii="Arial" w:hAnsi="Arial" w:cs="Arial"/>
                <w:color w:val="000000"/>
                <w:sz w:val="18"/>
                <w:lang w:val="en-US"/>
              </w:rPr>
            </w:pPr>
            <w:r>
              <w:rPr>
                <w:rFonts w:ascii="Arial" w:eastAsiaTheme="minorEastAsia" w:hAnsi="Arial" w:cs="Arial" w:hint="eastAsia"/>
                <w:sz w:val="18"/>
                <w:szCs w:val="18"/>
              </w:rPr>
              <w:lastRenderedPageBreak/>
              <w:t xml:space="preserve">16. </w:t>
            </w:r>
            <w:r w:rsidRPr="00B513B0">
              <w:rPr>
                <w:rFonts w:ascii="Arial" w:hAnsi="Arial" w:cs="Arial"/>
                <w:sz w:val="18"/>
                <w:szCs w:val="18"/>
              </w:rPr>
              <w:t>NR_RF_FR1_enh</w:t>
            </w:r>
          </w:p>
        </w:tc>
        <w:tc>
          <w:tcPr>
            <w:tcW w:w="709" w:type="dxa"/>
            <w:shd w:val="clear" w:color="auto" w:fill="auto"/>
          </w:tcPr>
          <w:p w:rsidR="00DC073A" w:rsidRPr="00FA5F98" w:rsidRDefault="00DC073A" w:rsidP="00DC073A">
            <w:pPr>
              <w:keepNext/>
              <w:keepLines/>
              <w:rPr>
                <w:rFonts w:ascii="Arial" w:hAnsi="Arial" w:cs="Arial"/>
                <w:color w:val="000000"/>
                <w:sz w:val="18"/>
              </w:rPr>
            </w:pPr>
            <w:r w:rsidRPr="00FA5F98">
              <w:rPr>
                <w:rFonts w:ascii="Arial" w:eastAsiaTheme="minorEastAsia" w:hAnsi="Arial" w:cs="Arial" w:hint="eastAsia"/>
                <w:sz w:val="18"/>
              </w:rPr>
              <w:t>16</w:t>
            </w:r>
            <w:r w:rsidRPr="00FA5F98">
              <w:rPr>
                <w:rFonts w:ascii="Arial" w:eastAsia="Yu Mincho" w:hAnsi="Arial" w:cs="Arial"/>
                <w:sz w:val="18"/>
              </w:rPr>
              <w:t>-</w:t>
            </w:r>
            <w:r w:rsidRPr="00FA5F98">
              <w:rPr>
                <w:rFonts w:ascii="Arial" w:eastAsia="Yu Mincho" w:hAnsi="Arial" w:cs="Arial" w:hint="eastAsia"/>
                <w:sz w:val="18"/>
              </w:rPr>
              <w:t>5</w:t>
            </w:r>
          </w:p>
        </w:tc>
        <w:tc>
          <w:tcPr>
            <w:tcW w:w="1559" w:type="dxa"/>
            <w:shd w:val="clear" w:color="auto" w:fill="auto"/>
          </w:tcPr>
          <w:p w:rsidR="00DC073A" w:rsidRDefault="00DC073A" w:rsidP="00DC073A">
            <w:pPr>
              <w:keepNext/>
              <w:keepLines/>
              <w:rPr>
                <w:rFonts w:ascii="Arial" w:hAnsi="Arial" w:cs="Arial"/>
                <w:color w:val="000000"/>
                <w:sz w:val="18"/>
              </w:rPr>
            </w:pPr>
            <w:r w:rsidRPr="00D04182">
              <w:rPr>
                <w:rFonts w:ascii="Arial" w:eastAsia="Yu Mincho" w:hAnsi="Arial" w:cs="Arial"/>
                <w:sz w:val="18"/>
              </w:rPr>
              <w:t xml:space="preserve">UL-MIMO coherence capability for </w:t>
            </w:r>
            <w:r w:rsidRPr="00D04182">
              <w:rPr>
                <w:rFonts w:ascii="Arial" w:eastAsia="Yu Mincho" w:hAnsi="Arial" w:cs="Arial" w:hint="eastAsia"/>
                <w:sz w:val="18"/>
              </w:rPr>
              <w:t>d</w:t>
            </w:r>
            <w:r w:rsidRPr="00D04182">
              <w:rPr>
                <w:rFonts w:ascii="Arial" w:eastAsia="Yu Mincho" w:hAnsi="Arial" w:cs="Arial"/>
                <w:sz w:val="18"/>
              </w:rPr>
              <w:t xml:space="preserve">ynamic </w:t>
            </w:r>
            <w:proofErr w:type="spellStart"/>
            <w:r w:rsidRPr="00D04182">
              <w:rPr>
                <w:rFonts w:ascii="Arial" w:eastAsia="Yu Mincho" w:hAnsi="Arial" w:cs="Arial"/>
                <w:sz w:val="18"/>
              </w:rPr>
              <w:t>Tx</w:t>
            </w:r>
            <w:proofErr w:type="spellEnd"/>
            <w:r w:rsidRPr="00D04182">
              <w:rPr>
                <w:rFonts w:ascii="Arial" w:eastAsia="Yu Mincho" w:hAnsi="Arial" w:cs="Arial"/>
                <w:sz w:val="18"/>
              </w:rPr>
              <w:t xml:space="preserve"> switching</w:t>
            </w:r>
            <w:r w:rsidRPr="00D04182">
              <w:rPr>
                <w:rFonts w:ascii="Arial" w:eastAsia="Yu Mincho" w:hAnsi="Arial" w:cs="Arial" w:hint="eastAsia"/>
                <w:sz w:val="18"/>
              </w:rPr>
              <w:t xml:space="preserve"> </w:t>
            </w:r>
            <w:r w:rsidRPr="00D04182">
              <w:rPr>
                <w:rFonts w:ascii="Arial" w:eastAsia="Yu Mincho" w:hAnsi="Arial" w:cs="Arial"/>
                <w:sz w:val="18"/>
              </w:rPr>
              <w:t xml:space="preserve">between </w:t>
            </w:r>
            <w:r w:rsidRPr="00D04182">
              <w:rPr>
                <w:rFonts w:ascii="Arial" w:eastAsia="Yu Mincho" w:hAnsi="Arial" w:cs="Arial" w:hint="eastAsia"/>
                <w:sz w:val="18"/>
              </w:rPr>
              <w:t>3</w:t>
            </w:r>
            <w:r w:rsidRPr="00D04182">
              <w:rPr>
                <w:rFonts w:ascii="Arial" w:eastAsia="Yu Mincho" w:hAnsi="Arial" w:cs="Arial"/>
                <w:sz w:val="18"/>
              </w:rPr>
              <w:t>CC</w:t>
            </w:r>
            <w:r w:rsidRPr="00D04182">
              <w:rPr>
                <w:rFonts w:ascii="Arial" w:eastAsia="Yu Mincho" w:hAnsi="Arial" w:cs="Arial" w:hint="eastAsia"/>
                <w:sz w:val="18"/>
              </w:rPr>
              <w:t xml:space="preserve"> 1Tx-2Tx switching</w:t>
            </w:r>
          </w:p>
        </w:tc>
        <w:tc>
          <w:tcPr>
            <w:tcW w:w="5103" w:type="dxa"/>
            <w:shd w:val="clear" w:color="auto" w:fill="auto"/>
          </w:tcPr>
          <w:p w:rsidR="00DC073A" w:rsidRDefault="00DC073A" w:rsidP="00DC073A">
            <w:pPr>
              <w:snapToGrid w:val="0"/>
              <w:spacing w:afterLines="50" w:after="120"/>
              <w:contextualSpacing/>
              <w:jc w:val="both"/>
              <w:rPr>
                <w:rFonts w:ascii="Arial" w:hAnsi="Arial" w:cs="Arial"/>
                <w:color w:val="000000"/>
                <w:sz w:val="18"/>
              </w:rPr>
            </w:pPr>
            <w:r w:rsidRPr="00D04182">
              <w:rPr>
                <w:rFonts w:ascii="Arial" w:eastAsia="Yu Mincho" w:hAnsi="Arial" w:cs="Arial"/>
                <w:sz w:val="18"/>
              </w:rPr>
              <w:t xml:space="preserve">Capability to indicate </w:t>
            </w:r>
            <w:r w:rsidRPr="00D04182">
              <w:rPr>
                <w:rFonts w:ascii="Arial" w:eastAsia="Yu Mincho" w:hAnsi="Arial" w:cs="Arial" w:hint="eastAsia"/>
                <w:sz w:val="18"/>
              </w:rPr>
              <w:t xml:space="preserve">whether </w:t>
            </w:r>
            <w:r w:rsidRPr="00D04182">
              <w:rPr>
                <w:rFonts w:ascii="Arial" w:eastAsia="Yu Mincho" w:hAnsi="Arial" w:cs="Arial"/>
                <w:sz w:val="18"/>
              </w:rPr>
              <w:t xml:space="preserve">UL-MIMO coherence is supported </w:t>
            </w:r>
            <w:bookmarkStart w:id="90" w:name="OLE_LINK2"/>
            <w:r w:rsidRPr="00D04182">
              <w:rPr>
                <w:rFonts w:ascii="Arial" w:eastAsia="Yu Mincho" w:hAnsi="Arial" w:cs="Arial" w:hint="eastAsia"/>
                <w:sz w:val="18"/>
              </w:rPr>
              <w:t xml:space="preserve">when dynamic </w:t>
            </w:r>
            <w:proofErr w:type="spellStart"/>
            <w:r w:rsidRPr="00D04182">
              <w:rPr>
                <w:rFonts w:ascii="Arial" w:eastAsia="Yu Mincho" w:hAnsi="Arial" w:cs="Arial" w:hint="eastAsia"/>
                <w:sz w:val="18"/>
              </w:rPr>
              <w:t>Tx</w:t>
            </w:r>
            <w:proofErr w:type="spellEnd"/>
            <w:r w:rsidRPr="00D04182">
              <w:rPr>
                <w:rFonts w:ascii="Arial" w:eastAsia="Yu Mincho" w:hAnsi="Arial" w:cs="Arial" w:hint="eastAsia"/>
                <w:sz w:val="18"/>
              </w:rPr>
              <w:t xml:space="preserve"> </w:t>
            </w:r>
            <w:r w:rsidRPr="00D04182">
              <w:rPr>
                <w:rFonts w:ascii="Arial" w:eastAsia="Yu Mincho" w:hAnsi="Arial" w:cs="Arial"/>
                <w:sz w:val="18"/>
              </w:rPr>
              <w:t>switching</w:t>
            </w:r>
            <w:r w:rsidRPr="00D04182">
              <w:rPr>
                <w:rFonts w:ascii="Arial" w:eastAsia="Yu Mincho" w:hAnsi="Arial" w:cs="Arial" w:hint="eastAsia"/>
                <w:sz w:val="18"/>
              </w:rPr>
              <w:t xml:space="preserve"> </w:t>
            </w:r>
            <w:r w:rsidRPr="00D04182">
              <w:rPr>
                <w:rFonts w:ascii="Arial" w:eastAsia="Yu Mincho" w:hAnsi="Arial" w:cs="Arial"/>
                <w:sz w:val="18"/>
              </w:rPr>
              <w:t xml:space="preserve">between </w:t>
            </w:r>
            <w:r w:rsidRPr="00D04182">
              <w:rPr>
                <w:rFonts w:ascii="Arial" w:eastAsia="Yu Mincho" w:hAnsi="Arial" w:cs="Arial" w:hint="eastAsia"/>
                <w:sz w:val="18"/>
              </w:rPr>
              <w:t>3</w:t>
            </w:r>
            <w:r w:rsidRPr="00D04182">
              <w:rPr>
                <w:rFonts w:ascii="Arial" w:eastAsia="Yu Mincho" w:hAnsi="Arial" w:cs="Arial"/>
                <w:sz w:val="18"/>
              </w:rPr>
              <w:t>CC</w:t>
            </w:r>
            <w:r>
              <w:rPr>
                <w:rFonts w:ascii="Arial" w:eastAsiaTheme="minorEastAsia" w:hAnsi="Arial" w:cs="Arial" w:hint="eastAsia"/>
                <w:sz w:val="18"/>
              </w:rPr>
              <w:t xml:space="preserve"> </w:t>
            </w:r>
            <w:r w:rsidRPr="00D04182">
              <w:rPr>
                <w:rFonts w:ascii="Arial" w:eastAsia="Yu Mincho" w:hAnsi="Arial" w:cs="Arial"/>
                <w:sz w:val="18"/>
              </w:rPr>
              <w:t>(within 2 bands)</w:t>
            </w:r>
            <w:r w:rsidRPr="00D04182">
              <w:rPr>
                <w:rFonts w:ascii="Arial" w:eastAsia="Yu Mincho" w:hAnsi="Arial" w:cs="Arial" w:hint="eastAsia"/>
                <w:sz w:val="18"/>
              </w:rPr>
              <w:t xml:space="preserve"> 1Tx-2Tx switching is conducted. </w:t>
            </w:r>
            <w:bookmarkEnd w:id="90"/>
          </w:p>
        </w:tc>
        <w:tc>
          <w:tcPr>
            <w:tcW w:w="1560" w:type="dxa"/>
            <w:shd w:val="clear" w:color="auto" w:fill="auto"/>
          </w:tcPr>
          <w:p w:rsidR="00DC073A" w:rsidRDefault="00DC073A" w:rsidP="00DC073A">
            <w:pPr>
              <w:keepNext/>
              <w:keepLines/>
              <w:rPr>
                <w:rFonts w:ascii="Arial" w:hAnsi="Arial" w:cs="Arial"/>
                <w:color w:val="000000"/>
                <w:sz w:val="18"/>
                <w:szCs w:val="18"/>
              </w:rPr>
            </w:pPr>
            <w:r>
              <w:rPr>
                <w:rFonts w:ascii="Arial" w:eastAsiaTheme="minorEastAsia" w:hAnsi="Arial" w:cs="Arial" w:hint="eastAsia"/>
                <w:sz w:val="18"/>
              </w:rPr>
              <w:t>16</w:t>
            </w:r>
            <w:r w:rsidRPr="00D04182">
              <w:rPr>
                <w:rFonts w:ascii="Arial" w:eastAsia="Yu Mincho" w:hAnsi="Arial" w:cs="Arial" w:hint="eastAsia"/>
                <w:sz w:val="18"/>
              </w:rPr>
              <w:t>-2</w:t>
            </w:r>
          </w:p>
        </w:tc>
        <w:tc>
          <w:tcPr>
            <w:tcW w:w="1134" w:type="dxa"/>
            <w:shd w:val="clear" w:color="auto" w:fill="auto"/>
          </w:tcPr>
          <w:p w:rsidR="00DC073A" w:rsidRDefault="00DC073A" w:rsidP="00DC073A">
            <w:pPr>
              <w:keepNext/>
              <w:keepLines/>
              <w:rPr>
                <w:rFonts w:ascii="Arial" w:hAnsi="Arial" w:cs="Arial"/>
                <w:color w:val="000000"/>
                <w:sz w:val="18"/>
              </w:rPr>
            </w:pPr>
            <w:r w:rsidRPr="00D04182">
              <w:rPr>
                <w:rFonts w:ascii="Arial" w:eastAsia="Yu Mincho" w:hAnsi="Arial" w:cs="Arial"/>
                <w:sz w:val="18"/>
              </w:rPr>
              <w:t>Yes</w:t>
            </w:r>
          </w:p>
        </w:tc>
        <w:tc>
          <w:tcPr>
            <w:tcW w:w="1559" w:type="dxa"/>
            <w:shd w:val="clear" w:color="auto" w:fill="auto"/>
          </w:tcPr>
          <w:p w:rsidR="00DC073A" w:rsidRDefault="00DC073A" w:rsidP="00DC073A">
            <w:pPr>
              <w:keepNext/>
              <w:keepLines/>
              <w:rPr>
                <w:rFonts w:ascii="Arial" w:hAnsi="Arial" w:cs="Arial"/>
                <w:color w:val="000000"/>
                <w:sz w:val="18"/>
              </w:rPr>
            </w:pPr>
            <w:r w:rsidRPr="00D04182">
              <w:rPr>
                <w:rFonts w:ascii="Arial" w:eastAsia="Yu Mincho" w:hAnsi="Arial" w:cs="Arial"/>
                <w:sz w:val="18"/>
              </w:rPr>
              <w:t>N/A</w:t>
            </w:r>
          </w:p>
        </w:tc>
        <w:tc>
          <w:tcPr>
            <w:tcW w:w="1417" w:type="dxa"/>
          </w:tcPr>
          <w:p w:rsidR="00DC073A" w:rsidRDefault="00DC073A" w:rsidP="00DC073A">
            <w:pPr>
              <w:keepNext/>
              <w:keepLines/>
              <w:rPr>
                <w:rFonts w:ascii="Arial" w:hAnsi="Arial" w:cs="Arial"/>
                <w:color w:val="000000"/>
                <w:sz w:val="18"/>
                <w:lang w:val="en-US"/>
              </w:rPr>
            </w:pPr>
            <w:r w:rsidRPr="00D04182">
              <w:rPr>
                <w:rFonts w:ascii="Arial" w:eastAsia="Yu Mincho" w:hAnsi="Arial" w:cs="Arial"/>
                <w:sz w:val="18"/>
              </w:rPr>
              <w:t xml:space="preserve">Rel-15 per band capability </w:t>
            </w:r>
            <w:proofErr w:type="spellStart"/>
            <w:r w:rsidRPr="00D04182">
              <w:rPr>
                <w:rFonts w:ascii="Arial" w:eastAsia="Yu Mincho" w:hAnsi="Arial" w:cs="Arial"/>
                <w:i/>
                <w:sz w:val="18"/>
              </w:rPr>
              <w:t>pusch-TransCoherence</w:t>
            </w:r>
            <w:proofErr w:type="spellEnd"/>
            <w:r w:rsidRPr="00D04182">
              <w:rPr>
                <w:rFonts w:ascii="Arial" w:eastAsia="Yu Mincho" w:hAnsi="Arial" w:cs="Arial"/>
                <w:sz w:val="18"/>
              </w:rPr>
              <w:t xml:space="preserve"> is applicable</w:t>
            </w:r>
          </w:p>
        </w:tc>
        <w:tc>
          <w:tcPr>
            <w:tcW w:w="1276" w:type="dxa"/>
            <w:shd w:val="clear" w:color="auto" w:fill="auto"/>
          </w:tcPr>
          <w:p w:rsidR="00DC073A" w:rsidRDefault="00DC073A" w:rsidP="00DC073A">
            <w:pPr>
              <w:keepNext/>
              <w:keepLines/>
              <w:rPr>
                <w:rFonts w:ascii="Arial" w:hAnsi="Arial" w:cs="Arial"/>
                <w:color w:val="000000"/>
                <w:sz w:val="18"/>
              </w:rPr>
            </w:pPr>
            <w:r>
              <w:rPr>
                <w:rFonts w:ascii="Arial" w:eastAsiaTheme="minorEastAsia" w:hAnsi="Arial" w:cs="Arial" w:hint="eastAsia"/>
                <w:sz w:val="18"/>
              </w:rPr>
              <w:t>P</w:t>
            </w:r>
            <w:r w:rsidRPr="00D04182">
              <w:rPr>
                <w:rFonts w:ascii="Arial" w:eastAsia="Yu Mincho" w:hAnsi="Arial" w:cs="Arial"/>
                <w:sz w:val="18"/>
              </w:rPr>
              <w:t>er BC</w:t>
            </w:r>
          </w:p>
        </w:tc>
        <w:tc>
          <w:tcPr>
            <w:tcW w:w="992" w:type="dxa"/>
            <w:shd w:val="clear" w:color="auto" w:fill="auto"/>
          </w:tcPr>
          <w:p w:rsidR="00DC073A" w:rsidRDefault="00DC073A" w:rsidP="00DC073A">
            <w:pPr>
              <w:keepNext/>
              <w:keepLines/>
              <w:rPr>
                <w:rFonts w:ascii="Arial" w:hAnsi="Arial" w:cs="Arial"/>
                <w:color w:val="000000"/>
                <w:sz w:val="18"/>
              </w:rPr>
            </w:pPr>
            <w:r w:rsidRPr="00D04182">
              <w:rPr>
                <w:rFonts w:ascii="Arial" w:eastAsia="Yu Mincho" w:hAnsi="Arial" w:cs="Arial"/>
                <w:sz w:val="18"/>
              </w:rPr>
              <w:t>No need</w:t>
            </w:r>
          </w:p>
        </w:tc>
        <w:tc>
          <w:tcPr>
            <w:tcW w:w="993" w:type="dxa"/>
            <w:shd w:val="clear" w:color="auto" w:fill="auto"/>
          </w:tcPr>
          <w:p w:rsidR="00DC073A" w:rsidRDefault="00DC073A" w:rsidP="00DC073A">
            <w:pPr>
              <w:keepNext/>
              <w:keepLines/>
              <w:rPr>
                <w:rFonts w:ascii="Arial" w:hAnsi="Arial" w:cs="Arial"/>
                <w:color w:val="000000"/>
                <w:sz w:val="18"/>
              </w:rPr>
            </w:pPr>
            <w:r w:rsidRPr="00D04182">
              <w:rPr>
                <w:rFonts w:ascii="Arial" w:eastAsia="Yu Mincho" w:hAnsi="Arial" w:cs="Arial"/>
                <w:sz w:val="18"/>
              </w:rPr>
              <w:t>Applicable only to FR1</w:t>
            </w:r>
          </w:p>
        </w:tc>
        <w:tc>
          <w:tcPr>
            <w:tcW w:w="1842" w:type="dxa"/>
          </w:tcPr>
          <w:p w:rsidR="00DC073A" w:rsidRDefault="00DC073A" w:rsidP="00DC073A">
            <w:pPr>
              <w:keepNext/>
              <w:keepLines/>
              <w:rPr>
                <w:rFonts w:ascii="Arial" w:hAnsi="Arial" w:cs="Arial"/>
                <w:color w:val="000000"/>
                <w:sz w:val="18"/>
                <w:lang w:eastAsia="en-US"/>
              </w:rPr>
            </w:pPr>
            <w:r w:rsidRPr="00D04182">
              <w:rPr>
                <w:rFonts w:ascii="Arial" w:eastAsia="Yu Mincho" w:hAnsi="Arial" w:cs="Arial"/>
                <w:sz w:val="18"/>
              </w:rPr>
              <w:t>Support mixture of FDD/TDD</w:t>
            </w:r>
          </w:p>
        </w:tc>
        <w:tc>
          <w:tcPr>
            <w:tcW w:w="1843" w:type="dxa"/>
            <w:shd w:val="clear" w:color="auto" w:fill="auto"/>
          </w:tcPr>
          <w:p w:rsidR="00DC073A" w:rsidRDefault="00DC073A" w:rsidP="00DC073A">
            <w:pPr>
              <w:keepNext/>
              <w:keepLines/>
              <w:rPr>
                <w:rFonts w:ascii="Arial" w:eastAsia="Yu Mincho" w:hAnsi="Arial" w:cs="Arial"/>
                <w:sz w:val="18"/>
              </w:rPr>
            </w:pPr>
            <w:r w:rsidRPr="001B63FB">
              <w:rPr>
                <w:rFonts w:ascii="Arial" w:eastAsia="Yu Mincho" w:hAnsi="Arial" w:cs="Arial"/>
                <w:sz w:val="18"/>
              </w:rPr>
              <w:t>The</w:t>
            </w:r>
            <w:r>
              <w:rPr>
                <w:rFonts w:ascii="Arial" w:eastAsia="Yu Mincho" w:hAnsi="Arial" w:cs="Arial" w:hint="eastAsia"/>
                <w:sz w:val="18"/>
              </w:rPr>
              <w:t xml:space="preserve"> </w:t>
            </w:r>
            <w:r w:rsidRPr="001B63FB">
              <w:rPr>
                <w:rFonts w:ascii="Arial" w:eastAsia="Yu Mincho" w:hAnsi="Arial" w:cs="Arial"/>
                <w:sz w:val="18"/>
              </w:rPr>
              <w:t>Rel-16 UL-MIMO capability for</w:t>
            </w:r>
            <w:r>
              <w:rPr>
                <w:rFonts w:ascii="Arial" w:eastAsia="Yu Mincho" w:hAnsi="Arial" w:cs="Arial" w:hint="eastAsia"/>
                <w:sz w:val="18"/>
              </w:rPr>
              <w:t xml:space="preserve"> </w:t>
            </w:r>
            <w:r w:rsidRPr="001B63FB">
              <w:rPr>
                <w:rFonts w:ascii="Arial" w:eastAsia="Yu Mincho" w:hAnsi="Arial" w:cs="Arial"/>
                <w:sz w:val="18"/>
              </w:rPr>
              <w:t xml:space="preserve">2CC 1Tx-2Tx switching </w:t>
            </w:r>
            <w:r>
              <w:rPr>
                <w:rFonts w:ascii="Arial" w:eastAsia="Yu Mincho" w:hAnsi="Arial" w:cs="Arial" w:hint="eastAsia"/>
                <w:sz w:val="18"/>
              </w:rPr>
              <w:t>is reused.</w:t>
            </w:r>
          </w:p>
          <w:p w:rsidR="00DC073A" w:rsidRPr="00AC340E" w:rsidRDefault="00DC073A" w:rsidP="00DC073A">
            <w:pPr>
              <w:keepNext/>
              <w:keepLines/>
              <w:rPr>
                <w:rFonts w:ascii="Arial" w:eastAsia="Yu Mincho" w:hAnsi="Arial" w:cs="Arial"/>
                <w:sz w:val="18"/>
              </w:rPr>
            </w:pPr>
          </w:p>
          <w:p w:rsidR="00DC073A" w:rsidRDefault="00DC073A" w:rsidP="00DC073A">
            <w:pPr>
              <w:keepNext/>
              <w:keepLines/>
              <w:rPr>
                <w:rFonts w:ascii="Arial" w:hAnsi="Arial" w:cs="Arial"/>
                <w:color w:val="000000"/>
                <w:sz w:val="18"/>
                <w:lang w:eastAsia="en-US"/>
              </w:rPr>
            </w:pPr>
            <w:r w:rsidRPr="00D04182">
              <w:rPr>
                <w:rFonts w:ascii="Arial" w:eastAsia="Yu Mincho" w:hAnsi="Arial" w:cs="Arial"/>
                <w:sz w:val="18"/>
              </w:rPr>
              <w:t>Detailed information can refer to the LS to RAN2 in R4-2120039</w:t>
            </w:r>
            <w:r w:rsidRPr="00D04182">
              <w:rPr>
                <w:rFonts w:ascii="Arial" w:eastAsia="Yu Mincho" w:hAnsi="Arial" w:cs="Arial" w:hint="eastAsia"/>
                <w:sz w:val="18"/>
              </w:rPr>
              <w:t>.</w:t>
            </w:r>
          </w:p>
        </w:tc>
        <w:tc>
          <w:tcPr>
            <w:tcW w:w="1276" w:type="dxa"/>
            <w:shd w:val="clear" w:color="auto" w:fill="auto"/>
          </w:tcPr>
          <w:p w:rsidR="00DC073A" w:rsidRDefault="00DC073A" w:rsidP="00DC073A">
            <w:pPr>
              <w:keepNext/>
              <w:keepLines/>
              <w:rPr>
                <w:rFonts w:ascii="Arial" w:hAnsi="Arial" w:cs="Arial"/>
                <w:color w:val="000000"/>
                <w:sz w:val="18"/>
                <w:szCs w:val="18"/>
              </w:rPr>
            </w:pPr>
            <w:r w:rsidRPr="00D04182">
              <w:rPr>
                <w:rFonts w:ascii="Arial" w:eastAsia="Yu Mincho" w:hAnsi="Arial" w:cs="Arial"/>
                <w:sz w:val="18"/>
              </w:rPr>
              <w:t>Optional with capability signalling</w:t>
            </w:r>
          </w:p>
        </w:tc>
      </w:tr>
      <w:tr w:rsidR="00DC073A" w:rsidTr="00DC073A">
        <w:trPr>
          <w:trHeight w:val="2145"/>
        </w:trPr>
        <w:tc>
          <w:tcPr>
            <w:tcW w:w="1129" w:type="dxa"/>
            <w:shd w:val="clear" w:color="auto" w:fill="auto"/>
          </w:tcPr>
          <w:p w:rsidR="00DC073A" w:rsidRDefault="00DC073A" w:rsidP="00DC073A">
            <w:pPr>
              <w:keepNext/>
              <w:keepLines/>
              <w:rPr>
                <w:rFonts w:ascii="Arial" w:hAnsi="Arial" w:cs="Arial"/>
                <w:color w:val="000000"/>
                <w:sz w:val="18"/>
                <w:lang w:val="en-US"/>
              </w:rPr>
            </w:pPr>
            <w:r>
              <w:rPr>
                <w:rFonts w:ascii="Arial" w:eastAsiaTheme="minorEastAsia" w:hAnsi="Arial" w:cs="Arial" w:hint="eastAsia"/>
                <w:sz w:val="18"/>
                <w:szCs w:val="18"/>
              </w:rPr>
              <w:t xml:space="preserve">16. </w:t>
            </w:r>
            <w:r w:rsidRPr="00B513B0">
              <w:rPr>
                <w:rFonts w:ascii="Arial" w:hAnsi="Arial" w:cs="Arial"/>
                <w:sz w:val="18"/>
                <w:szCs w:val="18"/>
              </w:rPr>
              <w:t>NR_RF_FR1_enh</w:t>
            </w:r>
          </w:p>
        </w:tc>
        <w:tc>
          <w:tcPr>
            <w:tcW w:w="709" w:type="dxa"/>
            <w:shd w:val="clear" w:color="auto" w:fill="auto"/>
          </w:tcPr>
          <w:p w:rsidR="00DC073A" w:rsidRPr="00FA5F98" w:rsidRDefault="00DC073A" w:rsidP="00DC073A">
            <w:pPr>
              <w:keepNext/>
              <w:keepLines/>
              <w:rPr>
                <w:rFonts w:ascii="Arial" w:hAnsi="Arial" w:cs="Arial"/>
                <w:color w:val="000000"/>
                <w:sz w:val="18"/>
              </w:rPr>
            </w:pPr>
            <w:r w:rsidRPr="00FA5F98">
              <w:rPr>
                <w:rFonts w:ascii="Arial" w:eastAsiaTheme="minorEastAsia" w:hAnsi="Arial" w:cs="Arial" w:hint="eastAsia"/>
                <w:sz w:val="18"/>
              </w:rPr>
              <w:t>16</w:t>
            </w:r>
            <w:r w:rsidRPr="00FA5F98">
              <w:rPr>
                <w:rFonts w:ascii="Arial" w:eastAsia="Yu Mincho" w:hAnsi="Arial" w:cs="Arial"/>
                <w:sz w:val="18"/>
              </w:rPr>
              <w:t>-</w:t>
            </w:r>
            <w:r w:rsidRPr="00FA5F98">
              <w:rPr>
                <w:rFonts w:ascii="Arial" w:eastAsia="Yu Mincho" w:hAnsi="Arial" w:cs="Arial" w:hint="eastAsia"/>
                <w:sz w:val="18"/>
              </w:rPr>
              <w:t>6</w:t>
            </w:r>
          </w:p>
        </w:tc>
        <w:tc>
          <w:tcPr>
            <w:tcW w:w="1559" w:type="dxa"/>
            <w:shd w:val="clear" w:color="auto" w:fill="auto"/>
          </w:tcPr>
          <w:p w:rsidR="00DC073A" w:rsidRDefault="00DC073A" w:rsidP="00DC073A">
            <w:pPr>
              <w:keepNext/>
              <w:keepLines/>
              <w:rPr>
                <w:rFonts w:ascii="Arial" w:hAnsi="Arial" w:cs="Arial"/>
                <w:color w:val="000000"/>
                <w:sz w:val="18"/>
              </w:rPr>
            </w:pPr>
            <w:r w:rsidRPr="00D04182">
              <w:rPr>
                <w:rFonts w:ascii="Arial" w:eastAsia="Yu Mincho" w:hAnsi="Arial" w:cs="Arial"/>
                <w:sz w:val="18"/>
              </w:rPr>
              <w:t xml:space="preserve">UL-MIMO coherence capability for </w:t>
            </w:r>
            <w:r w:rsidRPr="00D04182">
              <w:rPr>
                <w:rFonts w:ascii="Arial" w:eastAsia="Yu Mincho" w:hAnsi="Arial" w:cs="Arial" w:hint="eastAsia"/>
                <w:sz w:val="18"/>
              </w:rPr>
              <w:t>d</w:t>
            </w:r>
            <w:r w:rsidRPr="00D04182">
              <w:rPr>
                <w:rFonts w:ascii="Arial" w:eastAsia="Yu Mincho" w:hAnsi="Arial" w:cs="Arial"/>
                <w:sz w:val="18"/>
              </w:rPr>
              <w:t xml:space="preserve">ynamic </w:t>
            </w:r>
            <w:proofErr w:type="spellStart"/>
            <w:r w:rsidRPr="00D04182">
              <w:rPr>
                <w:rFonts w:ascii="Arial" w:eastAsia="Yu Mincho" w:hAnsi="Arial" w:cs="Arial"/>
                <w:sz w:val="18"/>
              </w:rPr>
              <w:t>Tx</w:t>
            </w:r>
            <w:proofErr w:type="spellEnd"/>
            <w:r w:rsidRPr="00D04182">
              <w:rPr>
                <w:rFonts w:ascii="Arial" w:eastAsia="Yu Mincho" w:hAnsi="Arial" w:cs="Arial"/>
                <w:sz w:val="18"/>
              </w:rPr>
              <w:t xml:space="preserve"> switching</w:t>
            </w:r>
            <w:r w:rsidRPr="00D04182">
              <w:rPr>
                <w:rFonts w:ascii="Arial" w:eastAsia="Yu Mincho" w:hAnsi="Arial" w:cs="Arial" w:hint="eastAsia"/>
                <w:sz w:val="18"/>
              </w:rPr>
              <w:t xml:space="preserve"> between 2Tx-2Tx switching</w:t>
            </w:r>
          </w:p>
        </w:tc>
        <w:tc>
          <w:tcPr>
            <w:tcW w:w="5103" w:type="dxa"/>
            <w:shd w:val="clear" w:color="auto" w:fill="auto"/>
          </w:tcPr>
          <w:p w:rsidR="00DC073A" w:rsidRDefault="00DC073A" w:rsidP="00DC073A">
            <w:pPr>
              <w:snapToGrid w:val="0"/>
              <w:spacing w:afterLines="50" w:after="120"/>
              <w:contextualSpacing/>
              <w:jc w:val="both"/>
              <w:rPr>
                <w:rFonts w:ascii="Arial" w:hAnsi="Arial" w:cs="Arial"/>
                <w:color w:val="000000"/>
                <w:sz w:val="18"/>
              </w:rPr>
            </w:pPr>
            <w:r w:rsidRPr="00D04182">
              <w:rPr>
                <w:rFonts w:ascii="Arial" w:eastAsia="Yu Mincho" w:hAnsi="Arial" w:cs="Arial"/>
                <w:sz w:val="18"/>
              </w:rPr>
              <w:t xml:space="preserve">Capability to indicate </w:t>
            </w:r>
            <w:r w:rsidRPr="00D04182">
              <w:rPr>
                <w:rFonts w:ascii="Arial" w:eastAsia="Yu Mincho" w:hAnsi="Arial" w:cs="Arial" w:hint="eastAsia"/>
                <w:sz w:val="18"/>
              </w:rPr>
              <w:t xml:space="preserve">whether </w:t>
            </w:r>
            <w:r w:rsidRPr="00D04182">
              <w:rPr>
                <w:rFonts w:ascii="Arial" w:eastAsia="Yu Mincho" w:hAnsi="Arial" w:cs="Arial"/>
                <w:sz w:val="18"/>
              </w:rPr>
              <w:t xml:space="preserve">UL-MIMO coherence is supported </w:t>
            </w:r>
            <w:r w:rsidRPr="00D04182">
              <w:rPr>
                <w:rFonts w:ascii="Arial" w:eastAsia="Yu Mincho" w:hAnsi="Arial" w:cs="Arial" w:hint="eastAsia"/>
                <w:sz w:val="18"/>
              </w:rPr>
              <w:t xml:space="preserve">when dynamic </w:t>
            </w:r>
            <w:proofErr w:type="spellStart"/>
            <w:r w:rsidRPr="00D04182">
              <w:rPr>
                <w:rFonts w:ascii="Arial" w:eastAsia="Yu Mincho" w:hAnsi="Arial" w:cs="Arial" w:hint="eastAsia"/>
                <w:sz w:val="18"/>
              </w:rPr>
              <w:t>Tx</w:t>
            </w:r>
            <w:proofErr w:type="spellEnd"/>
            <w:r w:rsidRPr="00D04182">
              <w:rPr>
                <w:rFonts w:ascii="Arial" w:eastAsia="Yu Mincho" w:hAnsi="Arial" w:cs="Arial" w:hint="eastAsia"/>
                <w:sz w:val="18"/>
              </w:rPr>
              <w:t xml:space="preserve"> </w:t>
            </w:r>
            <w:r w:rsidRPr="00D04182">
              <w:rPr>
                <w:rFonts w:ascii="Arial" w:eastAsia="Yu Mincho" w:hAnsi="Arial" w:cs="Arial"/>
                <w:sz w:val="18"/>
              </w:rPr>
              <w:t>switching</w:t>
            </w:r>
            <w:r w:rsidRPr="00D04182">
              <w:rPr>
                <w:rFonts w:ascii="Arial" w:eastAsia="Yu Mincho" w:hAnsi="Arial" w:cs="Arial" w:hint="eastAsia"/>
                <w:sz w:val="18"/>
              </w:rPr>
              <w:t xml:space="preserve"> </w:t>
            </w:r>
            <w:r>
              <w:rPr>
                <w:rFonts w:ascii="Arial" w:eastAsia="Yu Mincho" w:hAnsi="Arial" w:cs="Arial" w:hint="eastAsia"/>
                <w:sz w:val="18"/>
              </w:rPr>
              <w:t>between 2CC</w:t>
            </w:r>
            <w:r>
              <w:rPr>
                <w:rFonts w:ascii="Arial" w:eastAsiaTheme="minorEastAsia" w:hAnsi="Arial" w:cs="Arial" w:hint="eastAsia"/>
                <w:sz w:val="18"/>
              </w:rPr>
              <w:t xml:space="preserve"> </w:t>
            </w:r>
            <w:proofErr w:type="gramStart"/>
            <w:r w:rsidRPr="00D04182">
              <w:rPr>
                <w:rFonts w:ascii="Arial" w:eastAsia="Yu Mincho" w:hAnsi="Arial" w:cs="Arial" w:hint="eastAsia"/>
                <w:sz w:val="18"/>
              </w:rPr>
              <w:t>or</w:t>
            </w:r>
            <w:proofErr w:type="gramEnd"/>
            <w:r w:rsidRPr="00D04182">
              <w:rPr>
                <w:rFonts w:ascii="Arial" w:eastAsia="Yu Mincho" w:hAnsi="Arial" w:cs="Arial"/>
                <w:sz w:val="18"/>
              </w:rPr>
              <w:t xml:space="preserve"> 3CC</w:t>
            </w:r>
            <w:r w:rsidRPr="00D04182">
              <w:rPr>
                <w:rFonts w:ascii="Arial" w:eastAsia="Yu Mincho" w:hAnsi="Arial" w:cs="Arial" w:hint="eastAsia"/>
                <w:sz w:val="18"/>
              </w:rPr>
              <w:t xml:space="preserve"> </w:t>
            </w:r>
            <w:r w:rsidRPr="00D04182">
              <w:rPr>
                <w:rFonts w:ascii="Arial" w:eastAsia="Yu Mincho" w:hAnsi="Arial" w:cs="Arial"/>
                <w:sz w:val="18"/>
              </w:rPr>
              <w:t>(within 2 bands)</w:t>
            </w:r>
            <w:r w:rsidRPr="00D04182">
              <w:rPr>
                <w:rFonts w:ascii="Arial" w:eastAsia="Yu Mincho" w:hAnsi="Arial" w:cs="Arial" w:hint="eastAsia"/>
                <w:sz w:val="18"/>
              </w:rPr>
              <w:t xml:space="preserve"> </w:t>
            </w:r>
            <w:r>
              <w:rPr>
                <w:rFonts w:ascii="Arial" w:eastAsia="Yu Mincho" w:hAnsi="Arial" w:cs="Arial"/>
                <w:sz w:val="18"/>
              </w:rPr>
              <w:t>2Tx-2Tx</w:t>
            </w:r>
            <w:r w:rsidRPr="00D04182">
              <w:rPr>
                <w:rFonts w:ascii="Arial" w:eastAsia="Yu Mincho" w:hAnsi="Arial" w:cs="Arial"/>
                <w:sz w:val="18"/>
              </w:rPr>
              <w:t xml:space="preserve"> switching</w:t>
            </w:r>
            <w:r w:rsidRPr="00D04182">
              <w:rPr>
                <w:rFonts w:ascii="Arial" w:eastAsia="Yu Mincho" w:hAnsi="Arial" w:cs="Arial" w:hint="eastAsia"/>
                <w:sz w:val="18"/>
              </w:rPr>
              <w:t xml:space="preserve"> is conducted. </w:t>
            </w:r>
          </w:p>
        </w:tc>
        <w:tc>
          <w:tcPr>
            <w:tcW w:w="1560" w:type="dxa"/>
            <w:shd w:val="clear" w:color="auto" w:fill="auto"/>
          </w:tcPr>
          <w:p w:rsidR="00DC073A" w:rsidRDefault="00DC073A" w:rsidP="00DC073A">
            <w:pPr>
              <w:keepNext/>
              <w:keepLines/>
              <w:rPr>
                <w:rFonts w:ascii="Arial" w:hAnsi="Arial" w:cs="Arial"/>
                <w:color w:val="000000"/>
                <w:sz w:val="18"/>
                <w:szCs w:val="18"/>
              </w:rPr>
            </w:pPr>
            <w:r>
              <w:rPr>
                <w:rFonts w:ascii="Arial" w:eastAsiaTheme="minorEastAsia" w:hAnsi="Arial" w:cs="Arial" w:hint="eastAsia"/>
                <w:sz w:val="18"/>
              </w:rPr>
              <w:t>16</w:t>
            </w:r>
            <w:r w:rsidRPr="00D04182">
              <w:rPr>
                <w:rFonts w:ascii="Arial" w:eastAsia="Yu Mincho" w:hAnsi="Arial" w:cs="Arial" w:hint="eastAsia"/>
                <w:sz w:val="18"/>
              </w:rPr>
              <w:t xml:space="preserve">-1 or </w:t>
            </w:r>
            <w:r>
              <w:rPr>
                <w:rFonts w:ascii="Arial" w:eastAsiaTheme="minorEastAsia" w:hAnsi="Arial" w:cs="Arial" w:hint="eastAsia"/>
                <w:sz w:val="18"/>
              </w:rPr>
              <w:t>16</w:t>
            </w:r>
            <w:r w:rsidRPr="00D04182">
              <w:rPr>
                <w:rFonts w:ascii="Arial" w:eastAsia="Yu Mincho" w:hAnsi="Arial" w:cs="Arial" w:hint="eastAsia"/>
                <w:sz w:val="18"/>
              </w:rPr>
              <w:t>-3</w:t>
            </w:r>
          </w:p>
        </w:tc>
        <w:tc>
          <w:tcPr>
            <w:tcW w:w="1134" w:type="dxa"/>
            <w:shd w:val="clear" w:color="auto" w:fill="auto"/>
          </w:tcPr>
          <w:p w:rsidR="00DC073A" w:rsidRDefault="00DC073A" w:rsidP="00DC073A">
            <w:pPr>
              <w:keepNext/>
              <w:keepLines/>
              <w:rPr>
                <w:rFonts w:ascii="Arial" w:hAnsi="Arial" w:cs="Arial"/>
                <w:color w:val="000000"/>
                <w:sz w:val="18"/>
              </w:rPr>
            </w:pPr>
            <w:r w:rsidRPr="00D04182">
              <w:rPr>
                <w:rFonts w:ascii="Arial" w:eastAsia="Yu Mincho" w:hAnsi="Arial" w:cs="Arial"/>
                <w:sz w:val="18"/>
              </w:rPr>
              <w:t>Yes</w:t>
            </w:r>
          </w:p>
        </w:tc>
        <w:tc>
          <w:tcPr>
            <w:tcW w:w="1559" w:type="dxa"/>
            <w:shd w:val="clear" w:color="auto" w:fill="auto"/>
          </w:tcPr>
          <w:p w:rsidR="00DC073A" w:rsidRDefault="00DC073A" w:rsidP="00DC073A">
            <w:pPr>
              <w:keepNext/>
              <w:keepLines/>
              <w:rPr>
                <w:rFonts w:ascii="Arial" w:hAnsi="Arial" w:cs="Arial"/>
                <w:color w:val="000000"/>
                <w:sz w:val="18"/>
              </w:rPr>
            </w:pPr>
            <w:r w:rsidRPr="00D04182">
              <w:rPr>
                <w:rFonts w:ascii="Arial" w:eastAsia="Yu Mincho" w:hAnsi="Arial" w:cs="Arial"/>
                <w:sz w:val="18"/>
              </w:rPr>
              <w:t>N/A</w:t>
            </w:r>
          </w:p>
        </w:tc>
        <w:tc>
          <w:tcPr>
            <w:tcW w:w="1417" w:type="dxa"/>
          </w:tcPr>
          <w:p w:rsidR="00DC073A" w:rsidRDefault="00DC073A" w:rsidP="00DC073A">
            <w:pPr>
              <w:keepNext/>
              <w:keepLines/>
              <w:rPr>
                <w:rFonts w:ascii="Arial" w:hAnsi="Arial" w:cs="Arial"/>
                <w:color w:val="000000"/>
                <w:sz w:val="18"/>
                <w:lang w:val="en-US"/>
              </w:rPr>
            </w:pPr>
            <w:r w:rsidRPr="00D04182">
              <w:rPr>
                <w:rFonts w:ascii="Arial" w:eastAsia="Yu Mincho" w:hAnsi="Arial" w:cs="Arial" w:hint="eastAsia"/>
                <w:sz w:val="18"/>
              </w:rPr>
              <w:t>T</w:t>
            </w:r>
            <w:r w:rsidRPr="00D04182">
              <w:rPr>
                <w:rFonts w:ascii="Arial" w:eastAsia="Yu Mincho" w:hAnsi="Arial" w:cs="Arial"/>
                <w:sz w:val="18"/>
              </w:rPr>
              <w:t xml:space="preserve">he per BC UL-MIMO coherence capability for 1Tx-2Tx switching </w:t>
            </w:r>
            <w:r w:rsidRPr="00D04182">
              <w:rPr>
                <w:rFonts w:ascii="Arial" w:eastAsia="Yu Mincho" w:hAnsi="Arial" w:cs="Arial" w:hint="eastAsia"/>
                <w:sz w:val="18"/>
              </w:rPr>
              <w:t xml:space="preserve">or </w:t>
            </w:r>
            <w:r w:rsidRPr="00D04182">
              <w:rPr>
                <w:rFonts w:ascii="Arial" w:eastAsia="Yu Mincho" w:hAnsi="Arial" w:cs="Arial"/>
                <w:sz w:val="18"/>
              </w:rPr>
              <w:t xml:space="preserve">Rel-15 per band capability </w:t>
            </w:r>
            <w:proofErr w:type="spellStart"/>
            <w:r w:rsidRPr="00D04182">
              <w:rPr>
                <w:rFonts w:ascii="Arial" w:eastAsia="Yu Mincho" w:hAnsi="Arial" w:cs="Arial"/>
                <w:i/>
                <w:sz w:val="18"/>
              </w:rPr>
              <w:t>pusch-TransCoherence</w:t>
            </w:r>
            <w:proofErr w:type="spellEnd"/>
            <w:r w:rsidRPr="00D04182">
              <w:rPr>
                <w:rFonts w:ascii="Arial" w:eastAsia="Yu Mincho" w:hAnsi="Arial" w:cs="Arial"/>
                <w:sz w:val="18"/>
              </w:rPr>
              <w:t xml:space="preserve"> is applicable</w:t>
            </w:r>
          </w:p>
        </w:tc>
        <w:tc>
          <w:tcPr>
            <w:tcW w:w="1276" w:type="dxa"/>
            <w:shd w:val="clear" w:color="auto" w:fill="auto"/>
          </w:tcPr>
          <w:p w:rsidR="00DC073A" w:rsidRDefault="00DC073A" w:rsidP="00DC073A">
            <w:pPr>
              <w:keepNext/>
              <w:keepLines/>
              <w:rPr>
                <w:rFonts w:ascii="Arial" w:hAnsi="Arial" w:cs="Arial"/>
                <w:color w:val="000000"/>
                <w:sz w:val="18"/>
              </w:rPr>
            </w:pPr>
            <w:r w:rsidRPr="00D04182">
              <w:rPr>
                <w:rFonts w:ascii="Arial" w:eastAsia="Yu Mincho" w:hAnsi="Arial" w:cs="Arial"/>
                <w:sz w:val="18"/>
              </w:rPr>
              <w:t>Per</w:t>
            </w:r>
            <w:r>
              <w:rPr>
                <w:rFonts w:ascii="Arial" w:eastAsia="Yu Mincho" w:hAnsi="Arial" w:cs="Arial" w:hint="eastAsia"/>
                <w:sz w:val="18"/>
              </w:rPr>
              <w:t xml:space="preserve"> </w:t>
            </w:r>
            <w:r w:rsidRPr="00D04182">
              <w:rPr>
                <w:rFonts w:ascii="Arial" w:eastAsia="Yu Mincho" w:hAnsi="Arial" w:cs="Arial"/>
                <w:sz w:val="18"/>
              </w:rPr>
              <w:t>band per BC</w:t>
            </w:r>
          </w:p>
        </w:tc>
        <w:tc>
          <w:tcPr>
            <w:tcW w:w="992" w:type="dxa"/>
            <w:shd w:val="clear" w:color="auto" w:fill="auto"/>
          </w:tcPr>
          <w:p w:rsidR="00DC073A" w:rsidRDefault="00DC073A" w:rsidP="00DC073A">
            <w:pPr>
              <w:keepNext/>
              <w:keepLines/>
              <w:rPr>
                <w:rFonts w:ascii="Arial" w:hAnsi="Arial" w:cs="Arial"/>
                <w:color w:val="000000"/>
                <w:sz w:val="18"/>
              </w:rPr>
            </w:pPr>
            <w:r w:rsidRPr="00D04182">
              <w:rPr>
                <w:rFonts w:ascii="Arial" w:eastAsia="Yu Mincho" w:hAnsi="Arial" w:cs="Arial"/>
                <w:sz w:val="18"/>
              </w:rPr>
              <w:t>No need</w:t>
            </w:r>
          </w:p>
        </w:tc>
        <w:tc>
          <w:tcPr>
            <w:tcW w:w="993" w:type="dxa"/>
            <w:shd w:val="clear" w:color="auto" w:fill="auto"/>
          </w:tcPr>
          <w:p w:rsidR="00DC073A" w:rsidRDefault="00DC073A" w:rsidP="00DC073A">
            <w:pPr>
              <w:keepNext/>
              <w:keepLines/>
              <w:rPr>
                <w:rFonts w:ascii="Arial" w:hAnsi="Arial" w:cs="Arial"/>
                <w:color w:val="000000"/>
                <w:sz w:val="18"/>
              </w:rPr>
            </w:pPr>
            <w:r w:rsidRPr="00D04182">
              <w:rPr>
                <w:rFonts w:ascii="Arial" w:eastAsia="Yu Mincho" w:hAnsi="Arial" w:cs="Arial"/>
                <w:sz w:val="18"/>
              </w:rPr>
              <w:t>Applicable only to FR1</w:t>
            </w:r>
          </w:p>
        </w:tc>
        <w:tc>
          <w:tcPr>
            <w:tcW w:w="1842" w:type="dxa"/>
          </w:tcPr>
          <w:p w:rsidR="00DC073A" w:rsidRDefault="00DC073A" w:rsidP="00DC073A">
            <w:pPr>
              <w:keepNext/>
              <w:keepLines/>
              <w:rPr>
                <w:rFonts w:ascii="Arial" w:hAnsi="Arial" w:cs="Arial"/>
                <w:color w:val="000000"/>
                <w:sz w:val="18"/>
                <w:lang w:eastAsia="en-US"/>
              </w:rPr>
            </w:pPr>
            <w:r w:rsidRPr="00D04182">
              <w:rPr>
                <w:rFonts w:ascii="Arial" w:eastAsia="Yu Mincho" w:hAnsi="Arial" w:cs="Arial"/>
                <w:sz w:val="18"/>
              </w:rPr>
              <w:t>Support mixture of FDD/TDD</w:t>
            </w:r>
          </w:p>
        </w:tc>
        <w:tc>
          <w:tcPr>
            <w:tcW w:w="1843" w:type="dxa"/>
            <w:shd w:val="clear" w:color="auto" w:fill="auto"/>
          </w:tcPr>
          <w:p w:rsidR="00DC073A" w:rsidRDefault="00DC073A" w:rsidP="00DC073A">
            <w:pPr>
              <w:keepNext/>
              <w:keepLines/>
              <w:rPr>
                <w:rFonts w:ascii="Arial" w:hAnsi="Arial" w:cs="Arial"/>
                <w:color w:val="000000"/>
                <w:sz w:val="18"/>
                <w:lang w:eastAsia="en-US"/>
              </w:rPr>
            </w:pPr>
            <w:r w:rsidRPr="00D04182">
              <w:rPr>
                <w:rFonts w:ascii="Arial" w:eastAsia="Yu Mincho" w:hAnsi="Arial" w:cs="Arial"/>
                <w:sz w:val="18"/>
              </w:rPr>
              <w:t>Detailed information can refer to the LS to RAN2 in R4-2120039</w:t>
            </w:r>
            <w:r w:rsidRPr="00D04182">
              <w:rPr>
                <w:rFonts w:ascii="Arial" w:eastAsia="Yu Mincho" w:hAnsi="Arial" w:cs="Arial" w:hint="eastAsia"/>
                <w:sz w:val="18"/>
              </w:rPr>
              <w:t>.</w:t>
            </w:r>
          </w:p>
        </w:tc>
        <w:tc>
          <w:tcPr>
            <w:tcW w:w="1276" w:type="dxa"/>
            <w:shd w:val="clear" w:color="auto" w:fill="auto"/>
          </w:tcPr>
          <w:p w:rsidR="00DC073A" w:rsidRDefault="00DC073A" w:rsidP="00DC073A">
            <w:pPr>
              <w:keepNext/>
              <w:keepLines/>
              <w:rPr>
                <w:rFonts w:ascii="Arial" w:hAnsi="Arial" w:cs="Arial"/>
                <w:color w:val="000000"/>
                <w:sz w:val="18"/>
                <w:szCs w:val="18"/>
              </w:rPr>
            </w:pPr>
            <w:r w:rsidRPr="00D04182">
              <w:rPr>
                <w:rFonts w:ascii="Arial" w:eastAsia="Yu Mincho" w:hAnsi="Arial" w:cs="Arial"/>
                <w:sz w:val="18"/>
              </w:rPr>
              <w:t>Optional with capability signalling</w:t>
            </w:r>
          </w:p>
        </w:tc>
      </w:tr>
      <w:tr w:rsidR="00DC073A" w:rsidDel="00D3116F" w:rsidTr="00DC073A">
        <w:trPr>
          <w:trHeight w:val="2145"/>
          <w:del w:id="91" w:author="Huawei" w:date="2022-04-16T14:41:00Z"/>
        </w:trPr>
        <w:tc>
          <w:tcPr>
            <w:tcW w:w="1129" w:type="dxa"/>
            <w:shd w:val="clear" w:color="auto" w:fill="auto"/>
          </w:tcPr>
          <w:p w:rsidR="00DC073A" w:rsidDel="00D3116F" w:rsidRDefault="00DC073A" w:rsidP="00DC073A">
            <w:pPr>
              <w:keepNext/>
              <w:keepLines/>
              <w:rPr>
                <w:del w:id="92" w:author="Huawei" w:date="2022-04-16T14:41:00Z"/>
                <w:rFonts w:ascii="Arial" w:hAnsi="Arial" w:cs="Arial"/>
                <w:color w:val="000000"/>
                <w:sz w:val="18"/>
                <w:lang w:val="en-US"/>
              </w:rPr>
            </w:pPr>
            <w:del w:id="93" w:author="Huawei" w:date="2022-04-16T14:41:00Z">
              <w:r w:rsidDel="00D3116F">
                <w:rPr>
                  <w:rFonts w:ascii="Arial" w:eastAsiaTheme="minorEastAsia" w:hAnsi="Arial" w:cs="Arial" w:hint="eastAsia"/>
                  <w:sz w:val="18"/>
                  <w:szCs w:val="18"/>
                </w:rPr>
                <w:delText xml:space="preserve">16. </w:delText>
              </w:r>
              <w:r w:rsidRPr="00B513B0" w:rsidDel="00D3116F">
                <w:rPr>
                  <w:rFonts w:ascii="Arial" w:hAnsi="Arial" w:cs="Arial"/>
                  <w:sz w:val="18"/>
                  <w:szCs w:val="18"/>
                </w:rPr>
                <w:delText>NR_RF_FR1_enh</w:delText>
              </w:r>
            </w:del>
          </w:p>
        </w:tc>
        <w:tc>
          <w:tcPr>
            <w:tcW w:w="709" w:type="dxa"/>
            <w:shd w:val="clear" w:color="auto" w:fill="auto"/>
          </w:tcPr>
          <w:p w:rsidR="00DC073A" w:rsidDel="00D3116F" w:rsidRDefault="00DC073A" w:rsidP="00DC073A">
            <w:pPr>
              <w:keepNext/>
              <w:keepLines/>
              <w:rPr>
                <w:del w:id="94" w:author="Huawei" w:date="2022-04-16T14:41:00Z"/>
                <w:rFonts w:ascii="Arial" w:hAnsi="Arial" w:cs="Arial"/>
                <w:color w:val="000000"/>
                <w:sz w:val="18"/>
              </w:rPr>
            </w:pPr>
            <w:del w:id="95" w:author="Huawei" w:date="2022-04-16T14:41:00Z">
              <w:r w:rsidDel="00D3116F">
                <w:rPr>
                  <w:rFonts w:ascii="Arial" w:eastAsiaTheme="minorEastAsia" w:hAnsi="Arial" w:cs="Arial" w:hint="eastAsia"/>
                  <w:color w:val="000000"/>
                  <w:sz w:val="18"/>
                </w:rPr>
                <w:delText>16</w:delText>
              </w:r>
              <w:r w:rsidDel="00D3116F">
                <w:rPr>
                  <w:rFonts w:ascii="Arial" w:hAnsi="Arial" w:cs="Arial"/>
                  <w:color w:val="000000"/>
                  <w:sz w:val="18"/>
                </w:rPr>
                <w:delText>-</w:delText>
              </w:r>
              <w:r w:rsidDel="00D3116F">
                <w:rPr>
                  <w:rFonts w:ascii="Arial" w:hAnsi="Arial" w:cs="Arial" w:hint="eastAsia"/>
                  <w:color w:val="000000"/>
                  <w:sz w:val="18"/>
                </w:rPr>
                <w:delText>7</w:delText>
              </w:r>
            </w:del>
          </w:p>
        </w:tc>
        <w:tc>
          <w:tcPr>
            <w:tcW w:w="1559" w:type="dxa"/>
            <w:shd w:val="clear" w:color="auto" w:fill="auto"/>
          </w:tcPr>
          <w:p w:rsidR="00DC073A" w:rsidDel="00D3116F" w:rsidRDefault="00DC073A" w:rsidP="00DC073A">
            <w:pPr>
              <w:keepNext/>
              <w:keepLines/>
              <w:rPr>
                <w:del w:id="96" w:author="Huawei" w:date="2022-04-16T14:41:00Z"/>
                <w:rFonts w:ascii="Arial" w:hAnsi="Arial" w:cs="Arial"/>
                <w:color w:val="000000"/>
                <w:sz w:val="18"/>
              </w:rPr>
            </w:pPr>
            <w:del w:id="97" w:author="Huawei" w:date="2022-04-16T14:41:00Z">
              <w:r w:rsidDel="00D3116F">
                <w:rPr>
                  <w:rFonts w:ascii="Arial" w:hAnsi="Arial" w:cs="Arial"/>
                  <w:color w:val="000000"/>
                  <w:sz w:val="18"/>
                </w:rPr>
                <w:delText>[Support RRC configuration to prevent SCell dropping for CA]</w:delText>
              </w:r>
            </w:del>
          </w:p>
        </w:tc>
        <w:tc>
          <w:tcPr>
            <w:tcW w:w="5103" w:type="dxa"/>
            <w:shd w:val="clear" w:color="auto" w:fill="auto"/>
          </w:tcPr>
          <w:p w:rsidR="00DC073A" w:rsidDel="00D3116F" w:rsidRDefault="00DC073A" w:rsidP="00DC073A">
            <w:pPr>
              <w:snapToGrid w:val="0"/>
              <w:spacing w:afterLines="50" w:after="120"/>
              <w:contextualSpacing/>
              <w:jc w:val="both"/>
              <w:rPr>
                <w:del w:id="98" w:author="Huawei" w:date="2022-04-16T14:41:00Z"/>
                <w:rFonts w:ascii="Arial" w:hAnsi="Arial" w:cs="Arial"/>
                <w:color w:val="000000"/>
                <w:sz w:val="18"/>
              </w:rPr>
            </w:pPr>
            <w:del w:id="99" w:author="Huawei" w:date="2022-04-16T14:41:00Z">
              <w:r w:rsidDel="00D3116F">
                <w:rPr>
                  <w:rFonts w:ascii="Arial" w:hAnsi="Arial" w:cs="Arial"/>
                  <w:color w:val="000000"/>
                  <w:sz w:val="18"/>
                </w:rPr>
                <w:delText>FFS</w:delText>
              </w:r>
            </w:del>
          </w:p>
        </w:tc>
        <w:tc>
          <w:tcPr>
            <w:tcW w:w="1560" w:type="dxa"/>
            <w:shd w:val="clear" w:color="auto" w:fill="auto"/>
          </w:tcPr>
          <w:p w:rsidR="00DC073A" w:rsidDel="00D3116F" w:rsidRDefault="00DC073A" w:rsidP="00DC073A">
            <w:pPr>
              <w:keepNext/>
              <w:keepLines/>
              <w:rPr>
                <w:del w:id="100" w:author="Huawei" w:date="2022-04-16T14:41:00Z"/>
                <w:rFonts w:ascii="Arial" w:hAnsi="Arial" w:cs="Arial"/>
                <w:color w:val="000000"/>
                <w:sz w:val="18"/>
                <w:szCs w:val="18"/>
              </w:rPr>
            </w:pPr>
          </w:p>
        </w:tc>
        <w:tc>
          <w:tcPr>
            <w:tcW w:w="1134" w:type="dxa"/>
            <w:shd w:val="clear" w:color="auto" w:fill="auto"/>
          </w:tcPr>
          <w:p w:rsidR="00DC073A" w:rsidDel="00D3116F" w:rsidRDefault="00DC073A" w:rsidP="00DC073A">
            <w:pPr>
              <w:keepNext/>
              <w:keepLines/>
              <w:rPr>
                <w:del w:id="101" w:author="Huawei" w:date="2022-04-16T14:41:00Z"/>
                <w:rFonts w:ascii="Arial" w:hAnsi="Arial" w:cs="Arial"/>
                <w:color w:val="000000"/>
                <w:sz w:val="18"/>
              </w:rPr>
            </w:pPr>
            <w:del w:id="102" w:author="Huawei" w:date="2022-04-16T14:41:00Z">
              <w:r w:rsidDel="00D3116F">
                <w:rPr>
                  <w:rFonts w:ascii="Arial" w:hAnsi="Arial" w:cs="Arial"/>
                  <w:color w:val="000000"/>
                  <w:sz w:val="18"/>
                </w:rPr>
                <w:delText>Yes</w:delText>
              </w:r>
            </w:del>
          </w:p>
        </w:tc>
        <w:tc>
          <w:tcPr>
            <w:tcW w:w="1559" w:type="dxa"/>
            <w:shd w:val="clear" w:color="auto" w:fill="auto"/>
          </w:tcPr>
          <w:p w:rsidR="00DC073A" w:rsidDel="00D3116F" w:rsidRDefault="00DC073A" w:rsidP="00DC073A">
            <w:pPr>
              <w:keepNext/>
              <w:keepLines/>
              <w:rPr>
                <w:del w:id="103" w:author="Huawei" w:date="2022-04-16T14:41:00Z"/>
                <w:rFonts w:ascii="Arial" w:hAnsi="Arial" w:cs="Arial"/>
                <w:color w:val="000000"/>
                <w:sz w:val="18"/>
              </w:rPr>
            </w:pPr>
            <w:del w:id="104" w:author="Huawei" w:date="2022-04-16T14:41:00Z">
              <w:r w:rsidRPr="006F2874" w:rsidDel="00D3116F">
                <w:rPr>
                  <w:rFonts w:ascii="Arial" w:hAnsi="Arial" w:cs="Arial"/>
                  <w:color w:val="000000"/>
                  <w:sz w:val="18"/>
                  <w:lang w:val="en-US"/>
                </w:rPr>
                <w:delText>N/A</w:delText>
              </w:r>
            </w:del>
          </w:p>
        </w:tc>
        <w:tc>
          <w:tcPr>
            <w:tcW w:w="1417" w:type="dxa"/>
          </w:tcPr>
          <w:p w:rsidR="00DC073A" w:rsidDel="00D3116F" w:rsidRDefault="00DC073A" w:rsidP="00DC073A">
            <w:pPr>
              <w:keepNext/>
              <w:keepLines/>
              <w:rPr>
                <w:del w:id="105" w:author="Huawei" w:date="2022-04-16T14:41:00Z"/>
                <w:rFonts w:ascii="Arial" w:hAnsi="Arial" w:cs="Arial"/>
                <w:color w:val="000000"/>
                <w:sz w:val="18"/>
                <w:lang w:val="en-US"/>
              </w:rPr>
            </w:pPr>
            <w:del w:id="106" w:author="Huawei" w:date="2022-04-16T14:41:00Z">
              <w:r w:rsidDel="00D3116F">
                <w:rPr>
                  <w:rFonts w:ascii="Arial" w:hAnsi="Arial" w:cs="Arial"/>
                  <w:color w:val="000000"/>
                  <w:sz w:val="18"/>
                </w:rPr>
                <w:delText>[UE may drop SCell without enough transmission power according the current power control mechanism for CA]</w:delText>
              </w:r>
            </w:del>
          </w:p>
        </w:tc>
        <w:tc>
          <w:tcPr>
            <w:tcW w:w="1276" w:type="dxa"/>
            <w:shd w:val="clear" w:color="auto" w:fill="auto"/>
          </w:tcPr>
          <w:p w:rsidR="00DC073A" w:rsidDel="00D3116F" w:rsidRDefault="00DC073A" w:rsidP="00DC073A">
            <w:pPr>
              <w:keepNext/>
              <w:keepLines/>
              <w:rPr>
                <w:del w:id="107" w:author="Huawei" w:date="2022-04-16T14:41:00Z"/>
                <w:rFonts w:ascii="Arial" w:hAnsi="Arial" w:cs="Arial"/>
                <w:color w:val="000000"/>
                <w:sz w:val="18"/>
              </w:rPr>
            </w:pPr>
            <w:del w:id="108" w:author="Huawei" w:date="2022-04-16T14:41:00Z">
              <w:r w:rsidDel="00D3116F">
                <w:rPr>
                  <w:rFonts w:ascii="Arial" w:hAnsi="Arial" w:cs="Arial"/>
                  <w:color w:val="000000"/>
                  <w:sz w:val="18"/>
                </w:rPr>
                <w:delText>FFS</w:delText>
              </w:r>
            </w:del>
          </w:p>
        </w:tc>
        <w:tc>
          <w:tcPr>
            <w:tcW w:w="992" w:type="dxa"/>
            <w:shd w:val="clear" w:color="auto" w:fill="auto"/>
          </w:tcPr>
          <w:p w:rsidR="00DC073A" w:rsidDel="00D3116F" w:rsidRDefault="00DC073A" w:rsidP="00DC073A">
            <w:pPr>
              <w:keepNext/>
              <w:keepLines/>
              <w:rPr>
                <w:del w:id="109" w:author="Huawei" w:date="2022-04-16T14:41:00Z"/>
                <w:rFonts w:ascii="Arial" w:hAnsi="Arial" w:cs="Arial"/>
                <w:color w:val="000000"/>
                <w:sz w:val="18"/>
              </w:rPr>
            </w:pPr>
            <w:del w:id="110" w:author="Huawei" w:date="2022-04-16T14:41:00Z">
              <w:r w:rsidRPr="007D68B9" w:rsidDel="00D3116F">
                <w:rPr>
                  <w:rFonts w:ascii="Arial" w:hAnsi="Arial" w:cs="Arial" w:hint="eastAsia"/>
                  <w:color w:val="000000"/>
                  <w:sz w:val="18"/>
                </w:rPr>
                <w:delText>N</w:delText>
              </w:r>
              <w:r w:rsidRPr="007D68B9" w:rsidDel="00D3116F">
                <w:rPr>
                  <w:rFonts w:ascii="Arial" w:hAnsi="Arial" w:cs="Arial"/>
                  <w:color w:val="000000"/>
                  <w:sz w:val="18"/>
                </w:rPr>
                <w:delText>o</w:delText>
              </w:r>
              <w:r w:rsidDel="00D3116F">
                <w:rPr>
                  <w:rFonts w:ascii="Arial" w:hAnsi="Arial" w:cs="Arial"/>
                  <w:color w:val="000000"/>
                  <w:sz w:val="18"/>
                </w:rPr>
                <w:delText xml:space="preserve"> </w:delText>
              </w:r>
            </w:del>
          </w:p>
        </w:tc>
        <w:tc>
          <w:tcPr>
            <w:tcW w:w="993" w:type="dxa"/>
            <w:shd w:val="clear" w:color="auto" w:fill="auto"/>
          </w:tcPr>
          <w:p w:rsidR="00DC073A" w:rsidDel="00D3116F" w:rsidRDefault="00DC073A" w:rsidP="00DC073A">
            <w:pPr>
              <w:keepNext/>
              <w:keepLines/>
              <w:rPr>
                <w:del w:id="111" w:author="Huawei" w:date="2022-04-16T14:41:00Z"/>
                <w:rFonts w:ascii="Arial" w:hAnsi="Arial" w:cs="Arial"/>
                <w:color w:val="000000"/>
                <w:sz w:val="18"/>
              </w:rPr>
            </w:pPr>
            <w:del w:id="112" w:author="Huawei" w:date="2022-04-16T14:41:00Z">
              <w:r w:rsidRPr="007D68B9" w:rsidDel="00D3116F">
                <w:rPr>
                  <w:rFonts w:ascii="Arial" w:hAnsi="Arial" w:cs="Arial"/>
                  <w:color w:val="000000"/>
                  <w:sz w:val="18"/>
                </w:rPr>
                <w:delText>No</w:delText>
              </w:r>
            </w:del>
          </w:p>
        </w:tc>
        <w:tc>
          <w:tcPr>
            <w:tcW w:w="1842" w:type="dxa"/>
          </w:tcPr>
          <w:p w:rsidR="00DC073A" w:rsidDel="00D3116F" w:rsidRDefault="00DC073A" w:rsidP="00DC073A">
            <w:pPr>
              <w:keepNext/>
              <w:keepLines/>
              <w:rPr>
                <w:del w:id="113" w:author="Huawei" w:date="2022-04-16T14:41:00Z"/>
                <w:rFonts w:ascii="Arial" w:hAnsi="Arial" w:cs="Arial"/>
                <w:color w:val="000000"/>
                <w:sz w:val="18"/>
                <w:lang w:eastAsia="en-US"/>
              </w:rPr>
            </w:pPr>
            <w:del w:id="114" w:author="Huawei" w:date="2022-04-16T14:41:00Z">
              <w:r w:rsidDel="00D3116F">
                <w:rPr>
                  <w:rFonts w:ascii="Arial" w:hAnsi="Arial" w:cs="Arial"/>
                  <w:color w:val="000000"/>
                  <w:sz w:val="18"/>
                </w:rPr>
                <w:delText>N/A</w:delText>
              </w:r>
            </w:del>
          </w:p>
        </w:tc>
        <w:tc>
          <w:tcPr>
            <w:tcW w:w="1843" w:type="dxa"/>
            <w:shd w:val="clear" w:color="auto" w:fill="auto"/>
          </w:tcPr>
          <w:p w:rsidR="00DC073A" w:rsidDel="00D3116F" w:rsidRDefault="00DC073A" w:rsidP="00DC073A">
            <w:pPr>
              <w:keepNext/>
              <w:keepLines/>
              <w:rPr>
                <w:del w:id="115" w:author="Huawei" w:date="2022-04-16T14:41:00Z"/>
                <w:rFonts w:ascii="Arial" w:hAnsi="Arial" w:cs="Arial"/>
                <w:color w:val="000000"/>
                <w:sz w:val="18"/>
                <w:lang w:eastAsia="en-US"/>
              </w:rPr>
            </w:pPr>
            <w:del w:id="116" w:author="Huawei" w:date="2022-04-16T14:41:00Z">
              <w:r w:rsidDel="00D3116F">
                <w:rPr>
                  <w:rFonts w:ascii="Arial" w:hAnsi="Arial" w:cs="Arial"/>
                  <w:color w:val="000000"/>
                  <w:sz w:val="18"/>
                </w:rPr>
                <w:delText>Details for the signalling is FFS pending on the final solution to address the CA SCell dropping issue</w:delText>
              </w:r>
            </w:del>
          </w:p>
        </w:tc>
        <w:tc>
          <w:tcPr>
            <w:tcW w:w="1276" w:type="dxa"/>
            <w:shd w:val="clear" w:color="auto" w:fill="auto"/>
          </w:tcPr>
          <w:p w:rsidR="00DC073A" w:rsidDel="00D3116F" w:rsidRDefault="00DC073A" w:rsidP="00DC073A">
            <w:pPr>
              <w:keepNext/>
              <w:keepLines/>
              <w:rPr>
                <w:del w:id="117" w:author="Huawei" w:date="2022-04-16T14:41:00Z"/>
                <w:rFonts w:ascii="Arial" w:hAnsi="Arial" w:cs="Arial"/>
                <w:color w:val="000000"/>
                <w:sz w:val="18"/>
                <w:szCs w:val="18"/>
              </w:rPr>
            </w:pPr>
            <w:del w:id="118" w:author="Huawei" w:date="2022-04-16T14:41:00Z">
              <w:r w:rsidRPr="007D68B9" w:rsidDel="00D3116F">
                <w:rPr>
                  <w:rFonts w:ascii="Arial" w:hAnsi="Arial" w:cs="Arial"/>
                  <w:color w:val="000000"/>
                  <w:sz w:val="18"/>
                </w:rPr>
                <w:delText>Optional with capability signalling</w:delText>
              </w:r>
            </w:del>
          </w:p>
        </w:tc>
      </w:tr>
      <w:tr w:rsidR="00DC073A" w:rsidTr="00DC073A">
        <w:trPr>
          <w:trHeight w:val="2145"/>
        </w:trPr>
        <w:tc>
          <w:tcPr>
            <w:tcW w:w="1129" w:type="dxa"/>
            <w:shd w:val="clear" w:color="auto" w:fill="auto"/>
          </w:tcPr>
          <w:p w:rsidR="00DC073A" w:rsidRDefault="00DC073A" w:rsidP="00DC073A">
            <w:pPr>
              <w:keepNext/>
              <w:keepLines/>
              <w:rPr>
                <w:rFonts w:ascii="Arial" w:eastAsiaTheme="minorEastAsia" w:hAnsi="Arial" w:cs="Arial"/>
                <w:sz w:val="18"/>
                <w:szCs w:val="18"/>
              </w:rPr>
            </w:pPr>
            <w:r>
              <w:rPr>
                <w:rFonts w:ascii="Arial" w:eastAsiaTheme="minorEastAsia" w:hAnsi="Arial" w:cs="Arial" w:hint="eastAsia"/>
                <w:sz w:val="18"/>
                <w:szCs w:val="18"/>
              </w:rPr>
              <w:t xml:space="preserve">16. </w:t>
            </w:r>
            <w:r w:rsidRPr="00B513B0">
              <w:rPr>
                <w:rFonts w:ascii="Arial" w:hAnsi="Arial" w:cs="Arial"/>
                <w:sz w:val="18"/>
                <w:szCs w:val="18"/>
              </w:rPr>
              <w:t>NR_RF_FR1_enh</w:t>
            </w:r>
          </w:p>
        </w:tc>
        <w:tc>
          <w:tcPr>
            <w:tcW w:w="709" w:type="dxa"/>
            <w:shd w:val="clear" w:color="auto" w:fill="auto"/>
          </w:tcPr>
          <w:p w:rsidR="00DC073A" w:rsidRDefault="00DC073A" w:rsidP="00DC073A">
            <w:pPr>
              <w:keepNext/>
              <w:keepLines/>
              <w:rPr>
                <w:rFonts w:ascii="Arial" w:eastAsiaTheme="minorEastAsia" w:hAnsi="Arial" w:cs="Arial"/>
                <w:color w:val="000000"/>
                <w:sz w:val="18"/>
              </w:rPr>
            </w:pPr>
            <w:del w:id="119" w:author="Huawei" w:date="2022-04-16T15:43:00Z">
              <w:r w:rsidDel="00140D67">
                <w:rPr>
                  <w:rFonts w:ascii="Arial" w:eastAsiaTheme="minorEastAsia" w:hAnsi="Arial" w:cs="Arial" w:hint="eastAsia"/>
                  <w:color w:val="000000"/>
                  <w:sz w:val="18"/>
                </w:rPr>
                <w:delText>[</w:delText>
              </w:r>
            </w:del>
            <w:r>
              <w:rPr>
                <w:rFonts w:ascii="Arial" w:eastAsiaTheme="minorEastAsia" w:hAnsi="Arial" w:cs="Arial" w:hint="eastAsia"/>
                <w:color w:val="000000"/>
                <w:sz w:val="18"/>
              </w:rPr>
              <w:t>16-8</w:t>
            </w:r>
            <w:del w:id="120" w:author="Huawei" w:date="2022-04-16T15:43:00Z">
              <w:r w:rsidDel="00140D67">
                <w:rPr>
                  <w:rFonts w:ascii="Arial" w:eastAsiaTheme="minorEastAsia" w:hAnsi="Arial" w:cs="Arial" w:hint="eastAsia"/>
                  <w:color w:val="000000"/>
                  <w:sz w:val="18"/>
                </w:rPr>
                <w:delText>]</w:delText>
              </w:r>
            </w:del>
          </w:p>
        </w:tc>
        <w:tc>
          <w:tcPr>
            <w:tcW w:w="1559" w:type="dxa"/>
            <w:shd w:val="clear" w:color="auto" w:fill="auto"/>
          </w:tcPr>
          <w:p w:rsidR="00DC073A" w:rsidRDefault="00DC073A" w:rsidP="00DC073A">
            <w:pPr>
              <w:keepNext/>
              <w:keepLines/>
              <w:rPr>
                <w:rFonts w:ascii="Arial" w:hAnsi="Arial" w:cs="Arial"/>
                <w:color w:val="000000"/>
                <w:sz w:val="18"/>
              </w:rPr>
            </w:pPr>
            <w:r w:rsidRPr="000A6374">
              <w:rPr>
                <w:rFonts w:ascii="Arial" w:hAnsi="Arial" w:cs="Arial"/>
                <w:color w:val="000000"/>
                <w:sz w:val="18"/>
              </w:rPr>
              <w:t>UE power class per band per band combination</w:t>
            </w:r>
          </w:p>
        </w:tc>
        <w:tc>
          <w:tcPr>
            <w:tcW w:w="5103" w:type="dxa"/>
            <w:shd w:val="clear" w:color="auto" w:fill="auto"/>
          </w:tcPr>
          <w:p w:rsidR="00DC073A" w:rsidRPr="000A6374" w:rsidRDefault="00DC073A" w:rsidP="00DC073A">
            <w:pPr>
              <w:snapToGrid w:val="0"/>
              <w:spacing w:afterLines="50" w:after="120"/>
              <w:contextualSpacing/>
              <w:jc w:val="both"/>
              <w:rPr>
                <w:rFonts w:ascii="Arial" w:hAnsi="Arial" w:cs="Arial"/>
                <w:color w:val="000000"/>
                <w:sz w:val="18"/>
              </w:rPr>
            </w:pPr>
            <w:r w:rsidRPr="000A6374">
              <w:rPr>
                <w:rFonts w:ascii="Arial" w:hAnsi="Arial" w:cs="Arial" w:hint="eastAsia"/>
                <w:color w:val="000000"/>
                <w:sz w:val="18"/>
              </w:rPr>
              <w:t>P</w:t>
            </w:r>
            <w:r w:rsidRPr="000A6374">
              <w:rPr>
                <w:rFonts w:ascii="Arial" w:hAnsi="Arial" w:cs="Arial"/>
                <w:color w:val="000000"/>
                <w:sz w:val="18"/>
              </w:rPr>
              <w:t>er band per band combination power class</w:t>
            </w:r>
          </w:p>
        </w:tc>
        <w:tc>
          <w:tcPr>
            <w:tcW w:w="1560" w:type="dxa"/>
            <w:shd w:val="clear" w:color="auto" w:fill="auto"/>
          </w:tcPr>
          <w:p w:rsidR="00DC073A" w:rsidRPr="000A6374" w:rsidRDefault="00DC073A" w:rsidP="00DC073A">
            <w:pPr>
              <w:keepNext/>
              <w:keepLines/>
              <w:rPr>
                <w:rFonts w:ascii="Arial" w:hAnsi="Arial" w:cs="Arial"/>
                <w:color w:val="000000"/>
                <w:sz w:val="18"/>
              </w:rPr>
            </w:pPr>
            <w:del w:id="121" w:author="Huawei" w:date="2022-04-16T15:44:00Z">
              <w:r w:rsidRPr="000A6374" w:rsidDel="00140D67">
                <w:rPr>
                  <w:rFonts w:ascii="Arial" w:hAnsi="Arial" w:cs="Arial" w:hint="eastAsia"/>
                  <w:color w:val="000000"/>
                  <w:sz w:val="18"/>
                </w:rPr>
                <w:delText>P</w:delText>
              </w:r>
              <w:r w:rsidRPr="000A6374" w:rsidDel="00140D67">
                <w:rPr>
                  <w:rFonts w:ascii="Arial" w:hAnsi="Arial" w:cs="Arial"/>
                  <w:color w:val="000000"/>
                  <w:sz w:val="18"/>
                </w:rPr>
                <w:delText>er band per band combination power class</w:delText>
              </w:r>
            </w:del>
          </w:p>
        </w:tc>
        <w:tc>
          <w:tcPr>
            <w:tcW w:w="1134" w:type="dxa"/>
            <w:shd w:val="clear" w:color="auto" w:fill="auto"/>
          </w:tcPr>
          <w:p w:rsidR="00DC073A" w:rsidRDefault="00DC073A" w:rsidP="00DC073A">
            <w:pPr>
              <w:keepNext/>
              <w:keepLines/>
              <w:rPr>
                <w:rFonts w:ascii="Arial" w:hAnsi="Arial" w:cs="Arial"/>
                <w:color w:val="000000"/>
                <w:sz w:val="18"/>
              </w:rPr>
            </w:pPr>
            <w:r w:rsidRPr="000A6374">
              <w:rPr>
                <w:rFonts w:ascii="Arial" w:hAnsi="Arial" w:cs="Arial" w:hint="eastAsia"/>
                <w:color w:val="000000"/>
                <w:sz w:val="18"/>
              </w:rPr>
              <w:t>Y</w:t>
            </w:r>
            <w:r w:rsidRPr="000A6374">
              <w:rPr>
                <w:rFonts w:ascii="Arial" w:hAnsi="Arial" w:cs="Arial"/>
                <w:color w:val="000000"/>
                <w:sz w:val="18"/>
              </w:rPr>
              <w:t>es</w:t>
            </w:r>
          </w:p>
        </w:tc>
        <w:tc>
          <w:tcPr>
            <w:tcW w:w="1559" w:type="dxa"/>
            <w:shd w:val="clear" w:color="auto" w:fill="auto"/>
          </w:tcPr>
          <w:p w:rsidR="00DC073A" w:rsidRPr="000A6374" w:rsidRDefault="00140D67" w:rsidP="00DC073A">
            <w:pPr>
              <w:keepNext/>
              <w:keepLines/>
              <w:rPr>
                <w:rFonts w:ascii="Arial" w:hAnsi="Arial" w:cs="Arial"/>
                <w:color w:val="000000"/>
                <w:sz w:val="18"/>
              </w:rPr>
            </w:pPr>
            <w:ins w:id="122" w:author="Huawei" w:date="2022-04-16T15:45:00Z">
              <w:r>
                <w:rPr>
                  <w:rFonts w:ascii="Arial" w:hAnsi="Arial" w:cs="Arial"/>
                  <w:color w:val="000000"/>
                  <w:sz w:val="18"/>
                </w:rPr>
                <w:t>N/A</w:t>
              </w:r>
            </w:ins>
            <w:del w:id="123" w:author="Huawei" w:date="2022-04-16T15:45:00Z">
              <w:r w:rsidR="00DC073A" w:rsidRPr="000A6374" w:rsidDel="00140D67">
                <w:rPr>
                  <w:rFonts w:ascii="Arial" w:hAnsi="Arial" w:cs="Arial" w:hint="eastAsia"/>
                  <w:color w:val="000000"/>
                  <w:sz w:val="18"/>
                </w:rPr>
                <w:delText>N</w:delText>
              </w:r>
              <w:r w:rsidR="00DC073A" w:rsidRPr="000A6374" w:rsidDel="00140D67">
                <w:rPr>
                  <w:rFonts w:ascii="Arial" w:hAnsi="Arial" w:cs="Arial"/>
                  <w:color w:val="000000"/>
                  <w:sz w:val="18"/>
                </w:rPr>
                <w:delText>o</w:delText>
              </w:r>
            </w:del>
          </w:p>
        </w:tc>
        <w:tc>
          <w:tcPr>
            <w:tcW w:w="1417" w:type="dxa"/>
          </w:tcPr>
          <w:p w:rsidR="00DC073A" w:rsidRDefault="00DC073A" w:rsidP="00DC073A">
            <w:pPr>
              <w:keepNext/>
              <w:keepLines/>
              <w:rPr>
                <w:rFonts w:ascii="Arial" w:hAnsi="Arial" w:cs="Arial"/>
                <w:color w:val="000000"/>
                <w:sz w:val="18"/>
              </w:rPr>
            </w:pPr>
            <w:r w:rsidRPr="000A6374">
              <w:rPr>
                <w:rFonts w:ascii="Arial" w:hAnsi="Arial" w:cs="Arial"/>
                <w:color w:val="000000"/>
                <w:sz w:val="18"/>
              </w:rPr>
              <w:t>Per band power class inconsistent</w:t>
            </w:r>
          </w:p>
        </w:tc>
        <w:tc>
          <w:tcPr>
            <w:tcW w:w="1276" w:type="dxa"/>
            <w:shd w:val="clear" w:color="auto" w:fill="auto"/>
          </w:tcPr>
          <w:p w:rsidR="00DC073A" w:rsidRDefault="00DC073A" w:rsidP="00DC073A">
            <w:pPr>
              <w:keepNext/>
              <w:keepLines/>
              <w:rPr>
                <w:rFonts w:ascii="Arial" w:hAnsi="Arial" w:cs="Arial"/>
                <w:color w:val="000000"/>
                <w:sz w:val="18"/>
              </w:rPr>
            </w:pPr>
            <w:r w:rsidRPr="000A6374">
              <w:rPr>
                <w:rFonts w:ascii="Arial" w:hAnsi="Arial" w:cs="Arial" w:hint="eastAsia"/>
                <w:color w:val="000000"/>
                <w:sz w:val="18"/>
              </w:rPr>
              <w:t>P</w:t>
            </w:r>
            <w:r w:rsidRPr="000A6374">
              <w:rPr>
                <w:rFonts w:ascii="Arial" w:hAnsi="Arial" w:cs="Arial"/>
                <w:color w:val="000000"/>
                <w:sz w:val="18"/>
              </w:rPr>
              <w:t>er band per BC</w:t>
            </w:r>
          </w:p>
        </w:tc>
        <w:tc>
          <w:tcPr>
            <w:tcW w:w="992" w:type="dxa"/>
            <w:shd w:val="clear" w:color="auto" w:fill="auto"/>
          </w:tcPr>
          <w:p w:rsidR="00DC073A" w:rsidRPr="007D68B9" w:rsidRDefault="00DC073A" w:rsidP="00DC073A">
            <w:pPr>
              <w:keepNext/>
              <w:keepLines/>
              <w:rPr>
                <w:rFonts w:ascii="Arial" w:hAnsi="Arial" w:cs="Arial"/>
                <w:color w:val="000000"/>
                <w:sz w:val="18"/>
              </w:rPr>
            </w:pPr>
            <w:r w:rsidRPr="000A6374">
              <w:rPr>
                <w:rFonts w:ascii="Arial" w:hAnsi="Arial" w:cs="Arial"/>
                <w:color w:val="000000"/>
                <w:sz w:val="18"/>
              </w:rPr>
              <w:t>No</w:t>
            </w:r>
          </w:p>
        </w:tc>
        <w:tc>
          <w:tcPr>
            <w:tcW w:w="993" w:type="dxa"/>
            <w:shd w:val="clear" w:color="auto" w:fill="auto"/>
          </w:tcPr>
          <w:p w:rsidR="00DC073A" w:rsidRPr="007D68B9" w:rsidRDefault="00DC073A" w:rsidP="00DC073A">
            <w:pPr>
              <w:keepNext/>
              <w:keepLines/>
              <w:rPr>
                <w:rFonts w:ascii="Arial" w:hAnsi="Arial" w:cs="Arial"/>
                <w:color w:val="000000"/>
                <w:sz w:val="18"/>
              </w:rPr>
            </w:pPr>
            <w:r w:rsidRPr="000A6374">
              <w:rPr>
                <w:rFonts w:ascii="Arial" w:hAnsi="Arial" w:cs="Arial"/>
                <w:color w:val="000000"/>
                <w:sz w:val="18"/>
              </w:rPr>
              <w:t>FR1 only</w:t>
            </w:r>
          </w:p>
        </w:tc>
        <w:tc>
          <w:tcPr>
            <w:tcW w:w="1842" w:type="dxa"/>
          </w:tcPr>
          <w:p w:rsidR="00DC073A" w:rsidRDefault="00DC073A" w:rsidP="00DC073A">
            <w:pPr>
              <w:keepNext/>
              <w:keepLines/>
              <w:rPr>
                <w:rFonts w:ascii="Arial" w:hAnsi="Arial" w:cs="Arial"/>
                <w:color w:val="000000"/>
                <w:sz w:val="18"/>
              </w:rPr>
            </w:pPr>
            <w:r w:rsidRPr="000A6374">
              <w:rPr>
                <w:rFonts w:ascii="Arial" w:hAnsi="Arial" w:cs="Arial"/>
                <w:color w:val="000000"/>
                <w:sz w:val="18"/>
              </w:rPr>
              <w:t>N/A</w:t>
            </w:r>
          </w:p>
        </w:tc>
        <w:tc>
          <w:tcPr>
            <w:tcW w:w="1843" w:type="dxa"/>
            <w:shd w:val="clear" w:color="auto" w:fill="auto"/>
          </w:tcPr>
          <w:p w:rsidR="00DC073A" w:rsidRDefault="00DC073A" w:rsidP="00DC073A">
            <w:pPr>
              <w:keepNext/>
              <w:keepLines/>
              <w:rPr>
                <w:rFonts w:ascii="Arial" w:hAnsi="Arial" w:cs="Arial"/>
                <w:color w:val="000000"/>
                <w:sz w:val="18"/>
              </w:rPr>
            </w:pPr>
          </w:p>
        </w:tc>
        <w:tc>
          <w:tcPr>
            <w:tcW w:w="1276" w:type="dxa"/>
            <w:shd w:val="clear" w:color="auto" w:fill="auto"/>
          </w:tcPr>
          <w:p w:rsidR="00DC073A" w:rsidRPr="007D68B9" w:rsidRDefault="00DC073A" w:rsidP="00DC073A">
            <w:pPr>
              <w:keepNext/>
              <w:keepLines/>
              <w:rPr>
                <w:rFonts w:ascii="Arial" w:hAnsi="Arial" w:cs="Arial"/>
                <w:color w:val="000000"/>
                <w:sz w:val="18"/>
              </w:rPr>
            </w:pPr>
            <w:r w:rsidRPr="000A6374">
              <w:rPr>
                <w:rFonts w:ascii="Arial" w:hAnsi="Arial" w:cs="Arial"/>
                <w:color w:val="000000"/>
                <w:sz w:val="18"/>
              </w:rPr>
              <w:t>Optional with capability signalling</w:t>
            </w:r>
          </w:p>
        </w:tc>
      </w:tr>
    </w:tbl>
    <w:p w:rsidR="00DC073A" w:rsidRDefault="00DC073A" w:rsidP="00DC073A">
      <w:pPr>
        <w:rPr>
          <w:rFonts w:eastAsiaTheme="minorEastAsia" w:cs="Batang"/>
          <w:color w:val="000000" w:themeColor="text1"/>
          <w:sz w:val="22"/>
          <w:szCs w:val="22"/>
          <w:lang w:val="en-US"/>
        </w:rPr>
      </w:pPr>
    </w:p>
    <w:p w:rsidR="00DC073A" w:rsidRPr="00A612B1" w:rsidRDefault="00DC073A" w:rsidP="00DC073A">
      <w:pPr>
        <w:rPr>
          <w:rFonts w:ascii="Arial" w:eastAsiaTheme="minorEastAsia" w:hAnsi="Arial" w:cs="Arial"/>
          <w:sz w:val="28"/>
          <w:szCs w:val="28"/>
          <w:lang w:val="en-US"/>
        </w:rPr>
      </w:pPr>
    </w:p>
    <w:p w:rsidR="00DC073A" w:rsidRDefault="00DC073A" w:rsidP="00DC073A">
      <w:pPr>
        <w:rPr>
          <w:rFonts w:ascii="Arial" w:eastAsiaTheme="minorEastAsia" w:hAnsi="Arial" w:cs="Arial"/>
          <w:sz w:val="22"/>
          <w:lang w:val="en-US"/>
        </w:rPr>
      </w:pPr>
    </w:p>
    <w:p w:rsidR="00DC073A" w:rsidRDefault="00DC073A" w:rsidP="00DC073A">
      <w:pPr>
        <w:rPr>
          <w:rFonts w:eastAsiaTheme="minorEastAsia" w:cs="Batang"/>
          <w:color w:val="000000" w:themeColor="text1"/>
          <w:sz w:val="22"/>
          <w:szCs w:val="22"/>
          <w:lang w:val="en-US"/>
        </w:rPr>
      </w:pPr>
    </w:p>
    <w:p w:rsidR="00DC073A" w:rsidRDefault="00DC073A" w:rsidP="00DC073A">
      <w:pPr>
        <w:rPr>
          <w:rFonts w:ascii="Arial" w:eastAsiaTheme="minorEastAsia" w:hAnsi="Arial" w:cs="Arial"/>
          <w:sz w:val="22"/>
          <w:lang w:val="en-US"/>
        </w:rPr>
      </w:pPr>
    </w:p>
    <w:p w:rsidR="00DC073A" w:rsidRPr="00607ED2" w:rsidRDefault="00DC073A" w:rsidP="005F0DE5">
      <w:pPr>
        <w:rPr>
          <w:rFonts w:ascii="Arial" w:eastAsia="Batang" w:hAnsi="Arial" w:cs="Arial"/>
          <w:sz w:val="28"/>
          <w:szCs w:val="28"/>
          <w:lang w:val="en-US" w:eastAsia="ko-KR"/>
        </w:rPr>
      </w:pPr>
    </w:p>
    <w:bookmarkEnd w:id="3"/>
    <w:p w:rsidR="00B22DA6" w:rsidRPr="0064346B" w:rsidRDefault="00B22DA6" w:rsidP="00B22DA6">
      <w:pPr>
        <w:pStyle w:val="1"/>
        <w:numPr>
          <w:ilvl w:val="0"/>
          <w:numId w:val="0"/>
        </w:numPr>
        <w:rPr>
          <w:rFonts w:eastAsia="宋体" w:cs="Arial"/>
          <w:lang w:eastAsia="zh-CN"/>
        </w:rPr>
      </w:pPr>
      <w:r w:rsidRPr="0064346B">
        <w:rPr>
          <w:rFonts w:cs="Arial"/>
        </w:rPr>
        <w:t>References</w:t>
      </w:r>
    </w:p>
    <w:p w:rsidR="00CB3BDD" w:rsidRDefault="005A2A5B" w:rsidP="00CB3BDD">
      <w:pPr>
        <w:tabs>
          <w:tab w:val="num" w:pos="426"/>
        </w:tabs>
        <w:overflowPunct/>
        <w:autoSpaceDE/>
        <w:autoSpaceDN/>
        <w:adjustRightInd/>
        <w:textAlignment w:val="auto"/>
        <w:rPr>
          <w:lang w:val="en-US"/>
        </w:rPr>
      </w:pPr>
      <w:r>
        <w:rPr>
          <w:rFonts w:hint="eastAsia"/>
          <w:lang w:val="en-US"/>
        </w:rPr>
        <w:t>[</w:t>
      </w:r>
      <w:r>
        <w:rPr>
          <w:lang w:val="en-US"/>
        </w:rPr>
        <w:t>1]</w:t>
      </w:r>
      <w:r w:rsidR="00A5072E">
        <w:rPr>
          <w:lang w:val="en-US"/>
        </w:rPr>
        <w:t xml:space="preserve"> </w:t>
      </w:r>
      <w:r w:rsidR="00CB3BDD" w:rsidRPr="00CB3BDD">
        <w:rPr>
          <w:lang w:val="en-US"/>
        </w:rPr>
        <w:t>R4-2206572</w:t>
      </w:r>
      <w:r w:rsidR="00CB3BDD" w:rsidRPr="00CB3BDD">
        <w:rPr>
          <w:lang w:val="en-US"/>
        </w:rPr>
        <w:tab/>
        <w:t>LS on Rel-17 RAN4 UE feature list for NR</w:t>
      </w:r>
      <w:r w:rsidR="00CB3BDD">
        <w:rPr>
          <w:rFonts w:hint="eastAsia"/>
          <w:lang w:val="en-US"/>
        </w:rPr>
        <w:t>,</w:t>
      </w:r>
      <w:r w:rsidR="00CB3BDD">
        <w:rPr>
          <w:lang w:val="en-US"/>
        </w:rPr>
        <w:t xml:space="preserve"> RAN4#102-e</w:t>
      </w:r>
    </w:p>
    <w:p w:rsidR="005A2A5B" w:rsidRPr="005A2A5B" w:rsidRDefault="005A2A5B" w:rsidP="005A2A5B">
      <w:pPr>
        <w:ind w:left="1988" w:hanging="1988"/>
        <w:rPr>
          <w:rFonts w:ascii="Arial" w:hAnsi="Arial"/>
        </w:rPr>
      </w:pPr>
    </w:p>
    <w:p w:rsidR="002C7491" w:rsidRPr="002074E5" w:rsidRDefault="002C7491" w:rsidP="00135126">
      <w:pPr>
        <w:rPr>
          <w:lang w:val="it-IT"/>
        </w:rPr>
      </w:pPr>
    </w:p>
    <w:sectPr w:rsidR="002C7491" w:rsidRPr="002074E5" w:rsidSect="00D95BA0">
      <w:footnotePr>
        <w:numRestart w:val="eachSect"/>
      </w:footnotePr>
      <w:pgSz w:w="23814" w:h="16839" w:orient="landscape" w:code="8"/>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55E" w:rsidRDefault="00C7355E" w:rsidP="0052762B">
      <w:r>
        <w:separator/>
      </w:r>
    </w:p>
  </w:endnote>
  <w:endnote w:type="continuationSeparator" w:id="0">
    <w:p w:rsidR="00C7355E" w:rsidRDefault="00C7355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D67" w:rsidRDefault="00140D67">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55E" w:rsidRDefault="00C7355E" w:rsidP="0052762B">
      <w:r>
        <w:separator/>
      </w:r>
    </w:p>
  </w:footnote>
  <w:footnote w:type="continuationSeparator" w:id="0">
    <w:p w:rsidR="00C7355E" w:rsidRDefault="00C7355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2A6913"/>
    <w:multiLevelType w:val="multilevel"/>
    <w:tmpl w:val="CCC05F36"/>
    <w:lvl w:ilvl="0">
      <w:start w:val="2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23B5F35"/>
    <w:multiLevelType w:val="hybridMultilevel"/>
    <w:tmpl w:val="6D34E9C4"/>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3146017"/>
    <w:multiLevelType w:val="hybridMultilevel"/>
    <w:tmpl w:val="486CCB4E"/>
    <w:lvl w:ilvl="0" w:tplc="F27E6E02">
      <w:start w:val="1"/>
      <w:numFmt w:val="bullet"/>
      <w:lvlText w:val="•"/>
      <w:lvlJc w:val="left"/>
      <w:pPr>
        <w:tabs>
          <w:tab w:val="num" w:pos="360"/>
        </w:tabs>
        <w:ind w:left="360" w:hanging="360"/>
      </w:pPr>
      <w:rPr>
        <w:rFonts w:ascii="Arial" w:hAnsi="Arial" w:hint="default"/>
      </w:rPr>
    </w:lvl>
    <w:lvl w:ilvl="1" w:tplc="C0D2D744">
      <w:numFmt w:val="bullet"/>
      <w:lvlText w:val="•"/>
      <w:lvlJc w:val="left"/>
      <w:pPr>
        <w:tabs>
          <w:tab w:val="num" w:pos="1080"/>
        </w:tabs>
        <w:ind w:left="1080" w:hanging="360"/>
      </w:pPr>
      <w:rPr>
        <w:rFonts w:ascii="Arial" w:hAnsi="Arial" w:hint="default"/>
      </w:rPr>
    </w:lvl>
    <w:lvl w:ilvl="2" w:tplc="DE60A9EE">
      <w:start w:val="1"/>
      <w:numFmt w:val="bullet"/>
      <w:lvlText w:val="•"/>
      <w:lvlJc w:val="left"/>
      <w:pPr>
        <w:tabs>
          <w:tab w:val="num" w:pos="1800"/>
        </w:tabs>
        <w:ind w:left="1800" w:hanging="360"/>
      </w:pPr>
      <w:rPr>
        <w:rFonts w:ascii="Arial" w:hAnsi="Arial" w:hint="default"/>
      </w:rPr>
    </w:lvl>
    <w:lvl w:ilvl="3" w:tplc="C34496C0" w:tentative="1">
      <w:start w:val="1"/>
      <w:numFmt w:val="bullet"/>
      <w:lvlText w:val="•"/>
      <w:lvlJc w:val="left"/>
      <w:pPr>
        <w:tabs>
          <w:tab w:val="num" w:pos="2520"/>
        </w:tabs>
        <w:ind w:left="2520" w:hanging="360"/>
      </w:pPr>
      <w:rPr>
        <w:rFonts w:ascii="Arial" w:hAnsi="Arial" w:hint="default"/>
      </w:rPr>
    </w:lvl>
    <w:lvl w:ilvl="4" w:tplc="CE066FE8" w:tentative="1">
      <w:start w:val="1"/>
      <w:numFmt w:val="bullet"/>
      <w:lvlText w:val="•"/>
      <w:lvlJc w:val="left"/>
      <w:pPr>
        <w:tabs>
          <w:tab w:val="num" w:pos="3240"/>
        </w:tabs>
        <w:ind w:left="3240" w:hanging="360"/>
      </w:pPr>
      <w:rPr>
        <w:rFonts w:ascii="Arial" w:hAnsi="Arial" w:hint="default"/>
      </w:rPr>
    </w:lvl>
    <w:lvl w:ilvl="5" w:tplc="B9CC6080" w:tentative="1">
      <w:start w:val="1"/>
      <w:numFmt w:val="bullet"/>
      <w:lvlText w:val="•"/>
      <w:lvlJc w:val="left"/>
      <w:pPr>
        <w:tabs>
          <w:tab w:val="num" w:pos="3960"/>
        </w:tabs>
        <w:ind w:left="3960" w:hanging="360"/>
      </w:pPr>
      <w:rPr>
        <w:rFonts w:ascii="Arial" w:hAnsi="Arial" w:hint="default"/>
      </w:rPr>
    </w:lvl>
    <w:lvl w:ilvl="6" w:tplc="90B86D68" w:tentative="1">
      <w:start w:val="1"/>
      <w:numFmt w:val="bullet"/>
      <w:lvlText w:val="•"/>
      <w:lvlJc w:val="left"/>
      <w:pPr>
        <w:tabs>
          <w:tab w:val="num" w:pos="4680"/>
        </w:tabs>
        <w:ind w:left="4680" w:hanging="360"/>
      </w:pPr>
      <w:rPr>
        <w:rFonts w:ascii="Arial" w:hAnsi="Arial" w:hint="default"/>
      </w:rPr>
    </w:lvl>
    <w:lvl w:ilvl="7" w:tplc="CBB69674" w:tentative="1">
      <w:start w:val="1"/>
      <w:numFmt w:val="bullet"/>
      <w:lvlText w:val="•"/>
      <w:lvlJc w:val="left"/>
      <w:pPr>
        <w:tabs>
          <w:tab w:val="num" w:pos="5400"/>
        </w:tabs>
        <w:ind w:left="5400" w:hanging="360"/>
      </w:pPr>
      <w:rPr>
        <w:rFonts w:ascii="Arial" w:hAnsi="Arial" w:hint="default"/>
      </w:rPr>
    </w:lvl>
    <w:lvl w:ilvl="8" w:tplc="508EB44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43B1FCC"/>
    <w:multiLevelType w:val="hybridMultilevel"/>
    <w:tmpl w:val="C56A029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F02430"/>
    <w:multiLevelType w:val="hybridMultilevel"/>
    <w:tmpl w:val="E8883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C059E4"/>
    <w:multiLevelType w:val="hybridMultilevel"/>
    <w:tmpl w:val="AC9A20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5E359E"/>
    <w:multiLevelType w:val="hybridMultilevel"/>
    <w:tmpl w:val="559EE692"/>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552B17"/>
    <w:multiLevelType w:val="hybridMultilevel"/>
    <w:tmpl w:val="515E04A8"/>
    <w:lvl w:ilvl="0" w:tplc="F0A8F8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CE5DF3"/>
    <w:multiLevelType w:val="multilevel"/>
    <w:tmpl w:val="09CC59C6"/>
    <w:lvl w:ilvl="0">
      <w:start w:val="2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334CD7"/>
    <w:multiLevelType w:val="singleLevel"/>
    <w:tmpl w:val="51B6048C"/>
    <w:lvl w:ilvl="0">
      <w:start w:val="1"/>
      <w:numFmt w:val="decimal"/>
      <w:lvlText w:val="%1)"/>
      <w:legacy w:legacy="1" w:legacySpace="0" w:legacyIndent="283"/>
      <w:lvlJc w:val="left"/>
      <w:pPr>
        <w:ind w:left="850" w:hanging="283"/>
      </w:pPr>
    </w:lvl>
  </w:abstractNum>
  <w:abstractNum w:abstractNumId="26"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50A058D6"/>
    <w:multiLevelType w:val="hybridMultilevel"/>
    <w:tmpl w:val="9BE2C10E"/>
    <w:lvl w:ilvl="0" w:tplc="CB74D110">
      <w:start w:val="1"/>
      <w:numFmt w:val="bullet"/>
      <w:lvlText w:val="•"/>
      <w:lvlJc w:val="left"/>
      <w:pPr>
        <w:tabs>
          <w:tab w:val="num" w:pos="720"/>
        </w:tabs>
        <w:ind w:left="720" w:hanging="360"/>
      </w:pPr>
      <w:rPr>
        <w:rFonts w:ascii="Arial" w:hAnsi="Arial" w:hint="default"/>
      </w:rPr>
    </w:lvl>
    <w:lvl w:ilvl="1" w:tplc="E5C678FA">
      <w:numFmt w:val="bullet"/>
      <w:lvlText w:val="•"/>
      <w:lvlJc w:val="left"/>
      <w:pPr>
        <w:tabs>
          <w:tab w:val="num" w:pos="1440"/>
        </w:tabs>
        <w:ind w:left="1440" w:hanging="360"/>
      </w:pPr>
      <w:rPr>
        <w:rFonts w:ascii="Arial" w:hAnsi="Arial" w:hint="default"/>
      </w:rPr>
    </w:lvl>
    <w:lvl w:ilvl="2" w:tplc="92B83A86" w:tentative="1">
      <w:start w:val="1"/>
      <w:numFmt w:val="bullet"/>
      <w:lvlText w:val="•"/>
      <w:lvlJc w:val="left"/>
      <w:pPr>
        <w:tabs>
          <w:tab w:val="num" w:pos="2160"/>
        </w:tabs>
        <w:ind w:left="2160" w:hanging="360"/>
      </w:pPr>
      <w:rPr>
        <w:rFonts w:ascii="Arial" w:hAnsi="Arial" w:hint="default"/>
      </w:rPr>
    </w:lvl>
    <w:lvl w:ilvl="3" w:tplc="7570C7B0" w:tentative="1">
      <w:start w:val="1"/>
      <w:numFmt w:val="bullet"/>
      <w:lvlText w:val="•"/>
      <w:lvlJc w:val="left"/>
      <w:pPr>
        <w:tabs>
          <w:tab w:val="num" w:pos="2880"/>
        </w:tabs>
        <w:ind w:left="2880" w:hanging="360"/>
      </w:pPr>
      <w:rPr>
        <w:rFonts w:ascii="Arial" w:hAnsi="Arial" w:hint="default"/>
      </w:rPr>
    </w:lvl>
    <w:lvl w:ilvl="4" w:tplc="2E140B94" w:tentative="1">
      <w:start w:val="1"/>
      <w:numFmt w:val="bullet"/>
      <w:lvlText w:val="•"/>
      <w:lvlJc w:val="left"/>
      <w:pPr>
        <w:tabs>
          <w:tab w:val="num" w:pos="3600"/>
        </w:tabs>
        <w:ind w:left="3600" w:hanging="360"/>
      </w:pPr>
      <w:rPr>
        <w:rFonts w:ascii="Arial" w:hAnsi="Arial" w:hint="default"/>
      </w:rPr>
    </w:lvl>
    <w:lvl w:ilvl="5" w:tplc="A3F223B8" w:tentative="1">
      <w:start w:val="1"/>
      <w:numFmt w:val="bullet"/>
      <w:lvlText w:val="•"/>
      <w:lvlJc w:val="left"/>
      <w:pPr>
        <w:tabs>
          <w:tab w:val="num" w:pos="4320"/>
        </w:tabs>
        <w:ind w:left="4320" w:hanging="360"/>
      </w:pPr>
      <w:rPr>
        <w:rFonts w:ascii="Arial" w:hAnsi="Arial" w:hint="default"/>
      </w:rPr>
    </w:lvl>
    <w:lvl w:ilvl="6" w:tplc="9278AF5E" w:tentative="1">
      <w:start w:val="1"/>
      <w:numFmt w:val="bullet"/>
      <w:lvlText w:val="•"/>
      <w:lvlJc w:val="left"/>
      <w:pPr>
        <w:tabs>
          <w:tab w:val="num" w:pos="5040"/>
        </w:tabs>
        <w:ind w:left="5040" w:hanging="360"/>
      </w:pPr>
      <w:rPr>
        <w:rFonts w:ascii="Arial" w:hAnsi="Arial" w:hint="default"/>
      </w:rPr>
    </w:lvl>
    <w:lvl w:ilvl="7" w:tplc="39747CF4" w:tentative="1">
      <w:start w:val="1"/>
      <w:numFmt w:val="bullet"/>
      <w:lvlText w:val="•"/>
      <w:lvlJc w:val="left"/>
      <w:pPr>
        <w:tabs>
          <w:tab w:val="num" w:pos="5760"/>
        </w:tabs>
        <w:ind w:left="5760" w:hanging="360"/>
      </w:pPr>
      <w:rPr>
        <w:rFonts w:ascii="Arial" w:hAnsi="Arial" w:hint="default"/>
      </w:rPr>
    </w:lvl>
    <w:lvl w:ilvl="8" w:tplc="41CC7F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325AD2"/>
    <w:multiLevelType w:val="hybridMultilevel"/>
    <w:tmpl w:val="E62CDC9E"/>
    <w:lvl w:ilvl="0" w:tplc="498009C0">
      <w:start w:val="1"/>
      <w:numFmt w:val="bullet"/>
      <w:lvlText w:val="•"/>
      <w:lvlJc w:val="left"/>
      <w:pPr>
        <w:tabs>
          <w:tab w:val="num" w:pos="720"/>
        </w:tabs>
        <w:ind w:left="720" w:hanging="360"/>
      </w:pPr>
      <w:rPr>
        <w:rFonts w:ascii="Arial" w:hAnsi="Arial" w:hint="default"/>
      </w:rPr>
    </w:lvl>
    <w:lvl w:ilvl="1" w:tplc="53CE72D8">
      <w:numFmt w:val="bullet"/>
      <w:lvlText w:val="•"/>
      <w:lvlJc w:val="left"/>
      <w:pPr>
        <w:tabs>
          <w:tab w:val="num" w:pos="1440"/>
        </w:tabs>
        <w:ind w:left="1440" w:hanging="360"/>
      </w:pPr>
      <w:rPr>
        <w:rFonts w:ascii="Arial" w:hAnsi="Arial" w:hint="default"/>
      </w:rPr>
    </w:lvl>
    <w:lvl w:ilvl="2" w:tplc="37309F74">
      <w:numFmt w:val="bullet"/>
      <w:lvlText w:val="•"/>
      <w:lvlJc w:val="left"/>
      <w:pPr>
        <w:tabs>
          <w:tab w:val="num" w:pos="2160"/>
        </w:tabs>
        <w:ind w:left="2160" w:hanging="360"/>
      </w:pPr>
      <w:rPr>
        <w:rFonts w:ascii="Arial" w:hAnsi="Arial" w:hint="default"/>
      </w:rPr>
    </w:lvl>
    <w:lvl w:ilvl="3" w:tplc="C13A62C6" w:tentative="1">
      <w:start w:val="1"/>
      <w:numFmt w:val="bullet"/>
      <w:lvlText w:val="•"/>
      <w:lvlJc w:val="left"/>
      <w:pPr>
        <w:tabs>
          <w:tab w:val="num" w:pos="2880"/>
        </w:tabs>
        <w:ind w:left="2880" w:hanging="360"/>
      </w:pPr>
      <w:rPr>
        <w:rFonts w:ascii="Arial" w:hAnsi="Arial" w:hint="default"/>
      </w:rPr>
    </w:lvl>
    <w:lvl w:ilvl="4" w:tplc="9FD8A2BE" w:tentative="1">
      <w:start w:val="1"/>
      <w:numFmt w:val="bullet"/>
      <w:lvlText w:val="•"/>
      <w:lvlJc w:val="left"/>
      <w:pPr>
        <w:tabs>
          <w:tab w:val="num" w:pos="3600"/>
        </w:tabs>
        <w:ind w:left="3600" w:hanging="360"/>
      </w:pPr>
      <w:rPr>
        <w:rFonts w:ascii="Arial" w:hAnsi="Arial" w:hint="default"/>
      </w:rPr>
    </w:lvl>
    <w:lvl w:ilvl="5" w:tplc="C91E384C" w:tentative="1">
      <w:start w:val="1"/>
      <w:numFmt w:val="bullet"/>
      <w:lvlText w:val="•"/>
      <w:lvlJc w:val="left"/>
      <w:pPr>
        <w:tabs>
          <w:tab w:val="num" w:pos="4320"/>
        </w:tabs>
        <w:ind w:left="4320" w:hanging="360"/>
      </w:pPr>
      <w:rPr>
        <w:rFonts w:ascii="Arial" w:hAnsi="Arial" w:hint="default"/>
      </w:rPr>
    </w:lvl>
    <w:lvl w:ilvl="6" w:tplc="2CB6A5E2" w:tentative="1">
      <w:start w:val="1"/>
      <w:numFmt w:val="bullet"/>
      <w:lvlText w:val="•"/>
      <w:lvlJc w:val="left"/>
      <w:pPr>
        <w:tabs>
          <w:tab w:val="num" w:pos="5040"/>
        </w:tabs>
        <w:ind w:left="5040" w:hanging="360"/>
      </w:pPr>
      <w:rPr>
        <w:rFonts w:ascii="Arial" w:hAnsi="Arial" w:hint="default"/>
      </w:rPr>
    </w:lvl>
    <w:lvl w:ilvl="7" w:tplc="64A2F91A" w:tentative="1">
      <w:start w:val="1"/>
      <w:numFmt w:val="bullet"/>
      <w:lvlText w:val="•"/>
      <w:lvlJc w:val="left"/>
      <w:pPr>
        <w:tabs>
          <w:tab w:val="num" w:pos="5760"/>
        </w:tabs>
        <w:ind w:left="5760" w:hanging="360"/>
      </w:pPr>
      <w:rPr>
        <w:rFonts w:ascii="Arial" w:hAnsi="Arial" w:hint="default"/>
      </w:rPr>
    </w:lvl>
    <w:lvl w:ilvl="8" w:tplc="1AC696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E539C0"/>
    <w:multiLevelType w:val="multilevel"/>
    <w:tmpl w:val="EFB6DD74"/>
    <w:lvl w:ilvl="0">
      <w:start w:val="1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4"/>
  </w:num>
  <w:num w:numId="3">
    <w:abstractNumId w:val="27"/>
  </w:num>
  <w:num w:numId="4">
    <w:abstractNumId w:val="37"/>
  </w:num>
  <w:num w:numId="5">
    <w:abstractNumId w:val="36"/>
  </w:num>
  <w:num w:numId="6">
    <w:abstractNumId w:val="18"/>
  </w:num>
  <w:num w:numId="7">
    <w:abstractNumId w:val="29"/>
  </w:num>
  <w:num w:numId="8">
    <w:abstractNumId w:val="44"/>
  </w:num>
  <w:num w:numId="9">
    <w:abstractNumId w:val="16"/>
  </w:num>
  <w:num w:numId="10">
    <w:abstractNumId w:val="35"/>
  </w:num>
  <w:num w:numId="11">
    <w:abstractNumId w:val="34"/>
  </w:num>
  <w:num w:numId="12">
    <w:abstractNumId w:val="6"/>
  </w:num>
  <w:num w:numId="13">
    <w:abstractNumId w:val="26"/>
  </w:num>
  <w:num w:numId="14">
    <w:abstractNumId w:val="39"/>
  </w:num>
  <w:num w:numId="15">
    <w:abstractNumId w:val="41"/>
  </w:num>
  <w:num w:numId="16">
    <w:abstractNumId w:val="38"/>
  </w:num>
  <w:num w:numId="17">
    <w:abstractNumId w:val="1"/>
  </w:num>
  <w:num w:numId="18">
    <w:abstractNumId w:val="17"/>
  </w:num>
  <w:num w:numId="19">
    <w:abstractNumId w:val="10"/>
  </w:num>
  <w:num w:numId="20">
    <w:abstractNumId w:val="21"/>
  </w:num>
  <w:num w:numId="21">
    <w:abstractNumId w:val="12"/>
  </w:num>
  <w:num w:numId="22">
    <w:abstractNumId w:val="28"/>
  </w:num>
  <w:num w:numId="23">
    <w:abstractNumId w:val="30"/>
  </w:num>
  <w:num w:numId="24">
    <w:abstractNumId w:val="13"/>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2"/>
  </w:num>
  <w:num w:numId="27">
    <w:abstractNumId w:val="14"/>
  </w:num>
  <w:num w:numId="28">
    <w:abstractNumId w:val="8"/>
  </w:num>
  <w:num w:numId="29">
    <w:abstractNumId w:val="8"/>
  </w:num>
  <w:num w:numId="30">
    <w:abstractNumId w:val="23"/>
  </w:num>
  <w:num w:numId="31">
    <w:abstractNumId w:val="2"/>
  </w:num>
  <w:num w:numId="32">
    <w:abstractNumId w:val="31"/>
  </w:num>
  <w:num w:numId="33">
    <w:abstractNumId w:val="25"/>
  </w:num>
  <w:num w:numId="34">
    <w:abstractNumId w:val="8"/>
  </w:num>
  <w:num w:numId="35">
    <w:abstractNumId w:val="15"/>
  </w:num>
  <w:num w:numId="36">
    <w:abstractNumId w:val="5"/>
  </w:num>
  <w:num w:numId="37">
    <w:abstractNumId w:val="7"/>
  </w:num>
  <w:num w:numId="38">
    <w:abstractNumId w:val="20"/>
  </w:num>
  <w:num w:numId="39">
    <w:abstractNumId w:val="33"/>
  </w:num>
  <w:num w:numId="40">
    <w:abstractNumId w:val="43"/>
  </w:num>
  <w:num w:numId="41">
    <w:abstractNumId w:val="11"/>
  </w:num>
  <w:num w:numId="42">
    <w:abstractNumId w:val="32"/>
  </w:num>
  <w:num w:numId="43">
    <w:abstractNumId w:val="40"/>
  </w:num>
  <w:num w:numId="44">
    <w:abstractNumId w:val="4"/>
  </w:num>
  <w:num w:numId="45">
    <w:abstractNumId w:val="9"/>
  </w:num>
  <w:num w:numId="46">
    <w:abstractNumId w:val="3"/>
  </w:num>
  <w:num w:numId="47">
    <w:abstractNumId w:val="19"/>
  </w:num>
  <w:num w:numId="48">
    <w:abstractNumId w:val="4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3F"/>
    <w:rsid w:val="00000594"/>
    <w:rsid w:val="000006F4"/>
    <w:rsid w:val="00000B8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5BDA"/>
    <w:rsid w:val="00026904"/>
    <w:rsid w:val="00026A59"/>
    <w:rsid w:val="00026F5D"/>
    <w:rsid w:val="0002723D"/>
    <w:rsid w:val="00027543"/>
    <w:rsid w:val="00031165"/>
    <w:rsid w:val="0003125D"/>
    <w:rsid w:val="00031383"/>
    <w:rsid w:val="000314C4"/>
    <w:rsid w:val="00031CC0"/>
    <w:rsid w:val="00032561"/>
    <w:rsid w:val="000326E2"/>
    <w:rsid w:val="00032977"/>
    <w:rsid w:val="00032B28"/>
    <w:rsid w:val="00033F47"/>
    <w:rsid w:val="00034BF3"/>
    <w:rsid w:val="00034F28"/>
    <w:rsid w:val="0003564D"/>
    <w:rsid w:val="00035A0B"/>
    <w:rsid w:val="000365C5"/>
    <w:rsid w:val="000368DA"/>
    <w:rsid w:val="00037162"/>
    <w:rsid w:val="000402AB"/>
    <w:rsid w:val="00040311"/>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1528"/>
    <w:rsid w:val="00071608"/>
    <w:rsid w:val="00071DB0"/>
    <w:rsid w:val="00071FAF"/>
    <w:rsid w:val="000723F1"/>
    <w:rsid w:val="00072975"/>
    <w:rsid w:val="000729A8"/>
    <w:rsid w:val="00072FAF"/>
    <w:rsid w:val="00073D2A"/>
    <w:rsid w:val="00073D3B"/>
    <w:rsid w:val="0007587C"/>
    <w:rsid w:val="000761DE"/>
    <w:rsid w:val="00076EC6"/>
    <w:rsid w:val="00077062"/>
    <w:rsid w:val="000771B1"/>
    <w:rsid w:val="00077F33"/>
    <w:rsid w:val="00077F71"/>
    <w:rsid w:val="00080995"/>
    <w:rsid w:val="00080C3A"/>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44A"/>
    <w:rsid w:val="00090604"/>
    <w:rsid w:val="000906DD"/>
    <w:rsid w:val="00090C45"/>
    <w:rsid w:val="0009137A"/>
    <w:rsid w:val="00092023"/>
    <w:rsid w:val="000923CF"/>
    <w:rsid w:val="000926A3"/>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87C"/>
    <w:rsid w:val="000D2A60"/>
    <w:rsid w:val="000D2AAE"/>
    <w:rsid w:val="000D2BCF"/>
    <w:rsid w:val="000D355E"/>
    <w:rsid w:val="000D4391"/>
    <w:rsid w:val="000D4A00"/>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271E"/>
    <w:rsid w:val="000F283B"/>
    <w:rsid w:val="000F328C"/>
    <w:rsid w:val="000F3776"/>
    <w:rsid w:val="000F42A5"/>
    <w:rsid w:val="000F42D3"/>
    <w:rsid w:val="000F4489"/>
    <w:rsid w:val="000F4599"/>
    <w:rsid w:val="000F4C38"/>
    <w:rsid w:val="000F4C3C"/>
    <w:rsid w:val="000F50AE"/>
    <w:rsid w:val="000F5488"/>
    <w:rsid w:val="000F5530"/>
    <w:rsid w:val="000F5B26"/>
    <w:rsid w:val="000F67D7"/>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876"/>
    <w:rsid w:val="001059E2"/>
    <w:rsid w:val="00105D85"/>
    <w:rsid w:val="00105FAF"/>
    <w:rsid w:val="00106044"/>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5EF2"/>
    <w:rsid w:val="00116080"/>
    <w:rsid w:val="0011608E"/>
    <w:rsid w:val="00116445"/>
    <w:rsid w:val="00116912"/>
    <w:rsid w:val="00116DF7"/>
    <w:rsid w:val="00117964"/>
    <w:rsid w:val="00120BBB"/>
    <w:rsid w:val="00120E18"/>
    <w:rsid w:val="0012120A"/>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DD2"/>
    <w:rsid w:val="0013134C"/>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65A7"/>
    <w:rsid w:val="00136AFA"/>
    <w:rsid w:val="00136B9F"/>
    <w:rsid w:val="00136ECA"/>
    <w:rsid w:val="001375DC"/>
    <w:rsid w:val="00137C8F"/>
    <w:rsid w:val="0014012E"/>
    <w:rsid w:val="00140404"/>
    <w:rsid w:val="001409DE"/>
    <w:rsid w:val="00140CB7"/>
    <w:rsid w:val="00140D1A"/>
    <w:rsid w:val="00140D67"/>
    <w:rsid w:val="00140F21"/>
    <w:rsid w:val="00140F44"/>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472D9"/>
    <w:rsid w:val="001475E8"/>
    <w:rsid w:val="00151161"/>
    <w:rsid w:val="00151719"/>
    <w:rsid w:val="001517E3"/>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002"/>
    <w:rsid w:val="00161477"/>
    <w:rsid w:val="00162BF8"/>
    <w:rsid w:val="00162C66"/>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6574"/>
    <w:rsid w:val="0018686E"/>
    <w:rsid w:val="0018689E"/>
    <w:rsid w:val="00186918"/>
    <w:rsid w:val="00186C1D"/>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B6C"/>
    <w:rsid w:val="001B4EBA"/>
    <w:rsid w:val="001B4F8C"/>
    <w:rsid w:val="001B5A5B"/>
    <w:rsid w:val="001B659B"/>
    <w:rsid w:val="001B6637"/>
    <w:rsid w:val="001B7033"/>
    <w:rsid w:val="001B708E"/>
    <w:rsid w:val="001B722F"/>
    <w:rsid w:val="001B72DC"/>
    <w:rsid w:val="001C01CF"/>
    <w:rsid w:val="001C0D1E"/>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68A"/>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7B3"/>
    <w:rsid w:val="001E5D78"/>
    <w:rsid w:val="001E6B17"/>
    <w:rsid w:val="001E6D61"/>
    <w:rsid w:val="001E71A9"/>
    <w:rsid w:val="001E7331"/>
    <w:rsid w:val="001E74A4"/>
    <w:rsid w:val="001E774E"/>
    <w:rsid w:val="001F00E3"/>
    <w:rsid w:val="001F01A5"/>
    <w:rsid w:val="001F0654"/>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6C"/>
    <w:rsid w:val="001F63DE"/>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2891"/>
    <w:rsid w:val="00232FC2"/>
    <w:rsid w:val="0023315F"/>
    <w:rsid w:val="002333B3"/>
    <w:rsid w:val="0023436B"/>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8AD"/>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2306"/>
    <w:rsid w:val="002531B4"/>
    <w:rsid w:val="00253620"/>
    <w:rsid w:val="00253C2B"/>
    <w:rsid w:val="00253D35"/>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124"/>
    <w:rsid w:val="00286207"/>
    <w:rsid w:val="00286371"/>
    <w:rsid w:val="002863D5"/>
    <w:rsid w:val="00286658"/>
    <w:rsid w:val="0028694F"/>
    <w:rsid w:val="002869CE"/>
    <w:rsid w:val="00286C1F"/>
    <w:rsid w:val="00286ED4"/>
    <w:rsid w:val="00286F8B"/>
    <w:rsid w:val="002910F5"/>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4D8D"/>
    <w:rsid w:val="002A5890"/>
    <w:rsid w:val="002A5BEA"/>
    <w:rsid w:val="002A60DC"/>
    <w:rsid w:val="002A614B"/>
    <w:rsid w:val="002A647A"/>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FBE"/>
    <w:rsid w:val="002C24C5"/>
    <w:rsid w:val="002C3397"/>
    <w:rsid w:val="002C3755"/>
    <w:rsid w:val="002C3D43"/>
    <w:rsid w:val="002C42C3"/>
    <w:rsid w:val="002C43AB"/>
    <w:rsid w:val="002C443E"/>
    <w:rsid w:val="002C497E"/>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8FB"/>
    <w:rsid w:val="002D071A"/>
    <w:rsid w:val="002D190A"/>
    <w:rsid w:val="002D27D2"/>
    <w:rsid w:val="002D292B"/>
    <w:rsid w:val="002D29F6"/>
    <w:rsid w:val="002D39A1"/>
    <w:rsid w:val="002D409B"/>
    <w:rsid w:val="002D4241"/>
    <w:rsid w:val="002D4B4A"/>
    <w:rsid w:val="002D4C48"/>
    <w:rsid w:val="002D586C"/>
    <w:rsid w:val="002D5B8F"/>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24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321"/>
    <w:rsid w:val="002F64DA"/>
    <w:rsid w:val="002F6B99"/>
    <w:rsid w:val="002F6F3F"/>
    <w:rsid w:val="002F7041"/>
    <w:rsid w:val="002F7307"/>
    <w:rsid w:val="002F73D3"/>
    <w:rsid w:val="002F744E"/>
    <w:rsid w:val="002F78F6"/>
    <w:rsid w:val="002F7D6D"/>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94E"/>
    <w:rsid w:val="00317D5B"/>
    <w:rsid w:val="0032028E"/>
    <w:rsid w:val="0032059F"/>
    <w:rsid w:val="00320823"/>
    <w:rsid w:val="003208F8"/>
    <w:rsid w:val="00320B8D"/>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5F5"/>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C5C"/>
    <w:rsid w:val="0035409B"/>
    <w:rsid w:val="0035466A"/>
    <w:rsid w:val="003546DD"/>
    <w:rsid w:val="00354C7F"/>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3FD9"/>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4028"/>
    <w:rsid w:val="00384961"/>
    <w:rsid w:val="00384FAD"/>
    <w:rsid w:val="003850A9"/>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BF5"/>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32B5"/>
    <w:rsid w:val="003C3362"/>
    <w:rsid w:val="003C381B"/>
    <w:rsid w:val="003C3A38"/>
    <w:rsid w:val="003C51BD"/>
    <w:rsid w:val="003C5C76"/>
    <w:rsid w:val="003C6879"/>
    <w:rsid w:val="003C6E8A"/>
    <w:rsid w:val="003C7296"/>
    <w:rsid w:val="003C7437"/>
    <w:rsid w:val="003C7902"/>
    <w:rsid w:val="003D072B"/>
    <w:rsid w:val="003D0774"/>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96"/>
    <w:rsid w:val="003E1347"/>
    <w:rsid w:val="003E143D"/>
    <w:rsid w:val="003E162A"/>
    <w:rsid w:val="003E16B3"/>
    <w:rsid w:val="003E203F"/>
    <w:rsid w:val="003E28C0"/>
    <w:rsid w:val="003E2C1A"/>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853"/>
    <w:rsid w:val="003F2C48"/>
    <w:rsid w:val="003F2EA8"/>
    <w:rsid w:val="003F3005"/>
    <w:rsid w:val="003F316A"/>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F22"/>
    <w:rsid w:val="0042525F"/>
    <w:rsid w:val="0042545F"/>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1"/>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815"/>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563"/>
    <w:rsid w:val="00463D83"/>
    <w:rsid w:val="00463EC0"/>
    <w:rsid w:val="00464D77"/>
    <w:rsid w:val="00465602"/>
    <w:rsid w:val="0046566A"/>
    <w:rsid w:val="00465830"/>
    <w:rsid w:val="00465AE3"/>
    <w:rsid w:val="0046639A"/>
    <w:rsid w:val="004666E6"/>
    <w:rsid w:val="004667DE"/>
    <w:rsid w:val="0046792C"/>
    <w:rsid w:val="00467BD5"/>
    <w:rsid w:val="00467F0D"/>
    <w:rsid w:val="00471190"/>
    <w:rsid w:val="004711EF"/>
    <w:rsid w:val="0047209B"/>
    <w:rsid w:val="004725C2"/>
    <w:rsid w:val="00472760"/>
    <w:rsid w:val="00472B07"/>
    <w:rsid w:val="00473001"/>
    <w:rsid w:val="004732B7"/>
    <w:rsid w:val="004734ED"/>
    <w:rsid w:val="00474557"/>
    <w:rsid w:val="00474DEC"/>
    <w:rsid w:val="00474EA3"/>
    <w:rsid w:val="0047518D"/>
    <w:rsid w:val="0047520C"/>
    <w:rsid w:val="004753E4"/>
    <w:rsid w:val="0047542A"/>
    <w:rsid w:val="004759A8"/>
    <w:rsid w:val="00475E71"/>
    <w:rsid w:val="0047626A"/>
    <w:rsid w:val="00476273"/>
    <w:rsid w:val="004763A1"/>
    <w:rsid w:val="0047656F"/>
    <w:rsid w:val="00477219"/>
    <w:rsid w:val="0047774B"/>
    <w:rsid w:val="0047795F"/>
    <w:rsid w:val="0048108F"/>
    <w:rsid w:val="004819D9"/>
    <w:rsid w:val="00482470"/>
    <w:rsid w:val="00482DD9"/>
    <w:rsid w:val="004835A3"/>
    <w:rsid w:val="004837D1"/>
    <w:rsid w:val="00483943"/>
    <w:rsid w:val="0048471D"/>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0FED"/>
    <w:rsid w:val="004D124A"/>
    <w:rsid w:val="004D1781"/>
    <w:rsid w:val="004D29AF"/>
    <w:rsid w:val="004D2A56"/>
    <w:rsid w:val="004D2B0B"/>
    <w:rsid w:val="004D3ADB"/>
    <w:rsid w:val="004D3C23"/>
    <w:rsid w:val="004D4538"/>
    <w:rsid w:val="004D48D6"/>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E0D66"/>
    <w:rsid w:val="004E222C"/>
    <w:rsid w:val="004E23A7"/>
    <w:rsid w:val="004E2554"/>
    <w:rsid w:val="004E31D9"/>
    <w:rsid w:val="004E401E"/>
    <w:rsid w:val="004E46A3"/>
    <w:rsid w:val="004E53E6"/>
    <w:rsid w:val="004E5418"/>
    <w:rsid w:val="004E5CFE"/>
    <w:rsid w:val="004E61B6"/>
    <w:rsid w:val="004E6B02"/>
    <w:rsid w:val="004E6E18"/>
    <w:rsid w:val="004E7652"/>
    <w:rsid w:val="004E76F5"/>
    <w:rsid w:val="004F04BB"/>
    <w:rsid w:val="004F16E2"/>
    <w:rsid w:val="004F177E"/>
    <w:rsid w:val="004F1797"/>
    <w:rsid w:val="004F1EEE"/>
    <w:rsid w:val="004F21EE"/>
    <w:rsid w:val="004F3C38"/>
    <w:rsid w:val="004F4010"/>
    <w:rsid w:val="004F52E1"/>
    <w:rsid w:val="004F5986"/>
    <w:rsid w:val="004F6373"/>
    <w:rsid w:val="004F643E"/>
    <w:rsid w:val="004F663B"/>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9E2"/>
    <w:rsid w:val="00505C31"/>
    <w:rsid w:val="00505CC2"/>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020"/>
    <w:rsid w:val="005172BB"/>
    <w:rsid w:val="00517B5C"/>
    <w:rsid w:val="00517CB8"/>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35DC"/>
    <w:rsid w:val="00523831"/>
    <w:rsid w:val="005238A9"/>
    <w:rsid w:val="00523AE9"/>
    <w:rsid w:val="00523B71"/>
    <w:rsid w:val="005241F5"/>
    <w:rsid w:val="0052439D"/>
    <w:rsid w:val="00524664"/>
    <w:rsid w:val="00524803"/>
    <w:rsid w:val="005256B0"/>
    <w:rsid w:val="00525BF0"/>
    <w:rsid w:val="00525C23"/>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1C86"/>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483"/>
    <w:rsid w:val="00540608"/>
    <w:rsid w:val="00540611"/>
    <w:rsid w:val="00540ACA"/>
    <w:rsid w:val="0054133C"/>
    <w:rsid w:val="0054146C"/>
    <w:rsid w:val="00541579"/>
    <w:rsid w:val="00541CDF"/>
    <w:rsid w:val="00542C54"/>
    <w:rsid w:val="005433E8"/>
    <w:rsid w:val="005437BB"/>
    <w:rsid w:val="005438EC"/>
    <w:rsid w:val="00543AC5"/>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F1E"/>
    <w:rsid w:val="005761F2"/>
    <w:rsid w:val="00576A85"/>
    <w:rsid w:val="00577557"/>
    <w:rsid w:val="0057763B"/>
    <w:rsid w:val="005779C1"/>
    <w:rsid w:val="00577D10"/>
    <w:rsid w:val="0058033C"/>
    <w:rsid w:val="00580439"/>
    <w:rsid w:val="00581A68"/>
    <w:rsid w:val="00581B00"/>
    <w:rsid w:val="00581B21"/>
    <w:rsid w:val="00581E3F"/>
    <w:rsid w:val="00582724"/>
    <w:rsid w:val="005830AB"/>
    <w:rsid w:val="005830F2"/>
    <w:rsid w:val="0058321C"/>
    <w:rsid w:val="005836AF"/>
    <w:rsid w:val="005839FC"/>
    <w:rsid w:val="00583D29"/>
    <w:rsid w:val="00583F21"/>
    <w:rsid w:val="00583F34"/>
    <w:rsid w:val="0058454D"/>
    <w:rsid w:val="00585213"/>
    <w:rsid w:val="0058532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5B"/>
    <w:rsid w:val="005A2A9B"/>
    <w:rsid w:val="005A3CCD"/>
    <w:rsid w:val="005A3F47"/>
    <w:rsid w:val="005A41E4"/>
    <w:rsid w:val="005A48F1"/>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25B"/>
    <w:rsid w:val="005C0348"/>
    <w:rsid w:val="005C07E8"/>
    <w:rsid w:val="005C0B33"/>
    <w:rsid w:val="005C0FCA"/>
    <w:rsid w:val="005C107E"/>
    <w:rsid w:val="005C1B8D"/>
    <w:rsid w:val="005C1C75"/>
    <w:rsid w:val="005C25A5"/>
    <w:rsid w:val="005C28E0"/>
    <w:rsid w:val="005C319B"/>
    <w:rsid w:val="005C39FB"/>
    <w:rsid w:val="005C3FF6"/>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70A"/>
    <w:rsid w:val="005E0BE1"/>
    <w:rsid w:val="005E0CED"/>
    <w:rsid w:val="005E1C09"/>
    <w:rsid w:val="005E1C81"/>
    <w:rsid w:val="005E1D8E"/>
    <w:rsid w:val="005E1F6F"/>
    <w:rsid w:val="005E2050"/>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0DE5"/>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B88"/>
    <w:rsid w:val="00606DD8"/>
    <w:rsid w:val="006075A1"/>
    <w:rsid w:val="00607C77"/>
    <w:rsid w:val="00607D29"/>
    <w:rsid w:val="00607DF3"/>
    <w:rsid w:val="00610135"/>
    <w:rsid w:val="00610B0D"/>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1A8"/>
    <w:rsid w:val="0062322C"/>
    <w:rsid w:val="006242D5"/>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3DFD"/>
    <w:rsid w:val="006348A8"/>
    <w:rsid w:val="00634B66"/>
    <w:rsid w:val="00634E2F"/>
    <w:rsid w:val="00634F3A"/>
    <w:rsid w:val="00635498"/>
    <w:rsid w:val="00635569"/>
    <w:rsid w:val="0063562E"/>
    <w:rsid w:val="0063584D"/>
    <w:rsid w:val="006358D6"/>
    <w:rsid w:val="006365C0"/>
    <w:rsid w:val="006368D3"/>
    <w:rsid w:val="00637815"/>
    <w:rsid w:val="00637A9A"/>
    <w:rsid w:val="00640DFF"/>
    <w:rsid w:val="00641116"/>
    <w:rsid w:val="00641B92"/>
    <w:rsid w:val="00641BD1"/>
    <w:rsid w:val="00642066"/>
    <w:rsid w:val="006424E5"/>
    <w:rsid w:val="006427D6"/>
    <w:rsid w:val="0064297A"/>
    <w:rsid w:val="00643147"/>
    <w:rsid w:val="0064346B"/>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3A23"/>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6607"/>
    <w:rsid w:val="00666869"/>
    <w:rsid w:val="00666A8C"/>
    <w:rsid w:val="00666F9C"/>
    <w:rsid w:val="00667506"/>
    <w:rsid w:val="00667547"/>
    <w:rsid w:val="00667C98"/>
    <w:rsid w:val="00667D99"/>
    <w:rsid w:val="006711B4"/>
    <w:rsid w:val="006713BC"/>
    <w:rsid w:val="006719B3"/>
    <w:rsid w:val="00671A68"/>
    <w:rsid w:val="00671BA6"/>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88F"/>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97D"/>
    <w:rsid w:val="00693FBA"/>
    <w:rsid w:val="0069446A"/>
    <w:rsid w:val="00694D5D"/>
    <w:rsid w:val="00694E59"/>
    <w:rsid w:val="006950D5"/>
    <w:rsid w:val="006955A5"/>
    <w:rsid w:val="0069598A"/>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2EE4"/>
    <w:rsid w:val="006D317B"/>
    <w:rsid w:val="006D31C3"/>
    <w:rsid w:val="006D35EE"/>
    <w:rsid w:val="006D3B7A"/>
    <w:rsid w:val="006D408E"/>
    <w:rsid w:val="006D4D8C"/>
    <w:rsid w:val="006D5ED9"/>
    <w:rsid w:val="006D6620"/>
    <w:rsid w:val="006D69F9"/>
    <w:rsid w:val="006D7020"/>
    <w:rsid w:val="006D7219"/>
    <w:rsid w:val="006D7E94"/>
    <w:rsid w:val="006E0080"/>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C66"/>
    <w:rsid w:val="006F0E45"/>
    <w:rsid w:val="006F1317"/>
    <w:rsid w:val="006F158E"/>
    <w:rsid w:val="006F1D3C"/>
    <w:rsid w:val="006F1DA9"/>
    <w:rsid w:val="006F2110"/>
    <w:rsid w:val="006F2884"/>
    <w:rsid w:val="006F2E00"/>
    <w:rsid w:val="006F3859"/>
    <w:rsid w:val="006F38FF"/>
    <w:rsid w:val="006F4204"/>
    <w:rsid w:val="006F46D5"/>
    <w:rsid w:val="006F494A"/>
    <w:rsid w:val="006F4E64"/>
    <w:rsid w:val="006F4F32"/>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0FFB"/>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C1"/>
    <w:rsid w:val="007341DF"/>
    <w:rsid w:val="0073466F"/>
    <w:rsid w:val="00734849"/>
    <w:rsid w:val="00734987"/>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683"/>
    <w:rsid w:val="007428DB"/>
    <w:rsid w:val="00742AA3"/>
    <w:rsid w:val="00742ADE"/>
    <w:rsid w:val="00743207"/>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3055"/>
    <w:rsid w:val="00763EA4"/>
    <w:rsid w:val="0076436B"/>
    <w:rsid w:val="00764778"/>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823"/>
    <w:rsid w:val="0078002A"/>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C15"/>
    <w:rsid w:val="00787E3B"/>
    <w:rsid w:val="00790E56"/>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794"/>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0F"/>
    <w:rsid w:val="007C06DB"/>
    <w:rsid w:val="007C103D"/>
    <w:rsid w:val="007C1079"/>
    <w:rsid w:val="007C13A5"/>
    <w:rsid w:val="007C14EE"/>
    <w:rsid w:val="007C1537"/>
    <w:rsid w:val="007C158A"/>
    <w:rsid w:val="007C2D23"/>
    <w:rsid w:val="007C2D3D"/>
    <w:rsid w:val="007C2FEB"/>
    <w:rsid w:val="007C34DA"/>
    <w:rsid w:val="007C3E71"/>
    <w:rsid w:val="007C44A3"/>
    <w:rsid w:val="007C5248"/>
    <w:rsid w:val="007C5299"/>
    <w:rsid w:val="007C53D3"/>
    <w:rsid w:val="007C5652"/>
    <w:rsid w:val="007C5C32"/>
    <w:rsid w:val="007C5CF0"/>
    <w:rsid w:val="007C61DB"/>
    <w:rsid w:val="007C6201"/>
    <w:rsid w:val="007C64B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CF6"/>
    <w:rsid w:val="00804EC6"/>
    <w:rsid w:val="00805063"/>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302B"/>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103"/>
    <w:rsid w:val="00830236"/>
    <w:rsid w:val="008304F9"/>
    <w:rsid w:val="0083096E"/>
    <w:rsid w:val="00831007"/>
    <w:rsid w:val="0083115C"/>
    <w:rsid w:val="008314E4"/>
    <w:rsid w:val="00831A43"/>
    <w:rsid w:val="00831BC9"/>
    <w:rsid w:val="00831DC6"/>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D26"/>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6AE9"/>
    <w:rsid w:val="0085727F"/>
    <w:rsid w:val="00857578"/>
    <w:rsid w:val="00857A1F"/>
    <w:rsid w:val="00857ABD"/>
    <w:rsid w:val="008602CF"/>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8F"/>
    <w:rsid w:val="00892CBB"/>
    <w:rsid w:val="00892F81"/>
    <w:rsid w:val="0089376D"/>
    <w:rsid w:val="00893D09"/>
    <w:rsid w:val="00893DBB"/>
    <w:rsid w:val="00894536"/>
    <w:rsid w:val="00894557"/>
    <w:rsid w:val="00894877"/>
    <w:rsid w:val="00894906"/>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037"/>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7DD"/>
    <w:rsid w:val="008B7BD9"/>
    <w:rsid w:val="008B7E59"/>
    <w:rsid w:val="008B7F5D"/>
    <w:rsid w:val="008C021E"/>
    <w:rsid w:val="008C05A9"/>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2279"/>
    <w:rsid w:val="008D2534"/>
    <w:rsid w:val="008D29C0"/>
    <w:rsid w:val="008D307F"/>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661"/>
    <w:rsid w:val="00906E43"/>
    <w:rsid w:val="00907FBB"/>
    <w:rsid w:val="00910330"/>
    <w:rsid w:val="00910695"/>
    <w:rsid w:val="00910FA3"/>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6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7C3"/>
    <w:rsid w:val="009326D7"/>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3971"/>
    <w:rsid w:val="009A4073"/>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544"/>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32C6"/>
    <w:rsid w:val="009E3904"/>
    <w:rsid w:val="009E3C96"/>
    <w:rsid w:val="009E40C2"/>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009"/>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20B8"/>
    <w:rsid w:val="00A023DA"/>
    <w:rsid w:val="00A02434"/>
    <w:rsid w:val="00A02670"/>
    <w:rsid w:val="00A03383"/>
    <w:rsid w:val="00A0398F"/>
    <w:rsid w:val="00A03A06"/>
    <w:rsid w:val="00A03EF3"/>
    <w:rsid w:val="00A041D3"/>
    <w:rsid w:val="00A04286"/>
    <w:rsid w:val="00A04AB4"/>
    <w:rsid w:val="00A051E3"/>
    <w:rsid w:val="00A05753"/>
    <w:rsid w:val="00A05E1D"/>
    <w:rsid w:val="00A06276"/>
    <w:rsid w:val="00A06395"/>
    <w:rsid w:val="00A064AB"/>
    <w:rsid w:val="00A065B1"/>
    <w:rsid w:val="00A067DE"/>
    <w:rsid w:val="00A069C2"/>
    <w:rsid w:val="00A06E7C"/>
    <w:rsid w:val="00A07369"/>
    <w:rsid w:val="00A0752D"/>
    <w:rsid w:val="00A075CE"/>
    <w:rsid w:val="00A0762C"/>
    <w:rsid w:val="00A077A6"/>
    <w:rsid w:val="00A1011E"/>
    <w:rsid w:val="00A109C0"/>
    <w:rsid w:val="00A10A06"/>
    <w:rsid w:val="00A10C14"/>
    <w:rsid w:val="00A10CE2"/>
    <w:rsid w:val="00A10F8F"/>
    <w:rsid w:val="00A111EE"/>
    <w:rsid w:val="00A1146A"/>
    <w:rsid w:val="00A11A09"/>
    <w:rsid w:val="00A11E7E"/>
    <w:rsid w:val="00A12079"/>
    <w:rsid w:val="00A128B8"/>
    <w:rsid w:val="00A12AE2"/>
    <w:rsid w:val="00A12B48"/>
    <w:rsid w:val="00A132D9"/>
    <w:rsid w:val="00A133C5"/>
    <w:rsid w:val="00A13434"/>
    <w:rsid w:val="00A13483"/>
    <w:rsid w:val="00A13891"/>
    <w:rsid w:val="00A14781"/>
    <w:rsid w:val="00A15412"/>
    <w:rsid w:val="00A1597C"/>
    <w:rsid w:val="00A15C99"/>
    <w:rsid w:val="00A163AA"/>
    <w:rsid w:val="00A163B8"/>
    <w:rsid w:val="00A16C22"/>
    <w:rsid w:val="00A17210"/>
    <w:rsid w:val="00A17B89"/>
    <w:rsid w:val="00A17C1E"/>
    <w:rsid w:val="00A20760"/>
    <w:rsid w:val="00A215E8"/>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50D3"/>
    <w:rsid w:val="00A3576E"/>
    <w:rsid w:val="00A365D1"/>
    <w:rsid w:val="00A37C70"/>
    <w:rsid w:val="00A40971"/>
    <w:rsid w:val="00A40DF6"/>
    <w:rsid w:val="00A413CA"/>
    <w:rsid w:val="00A41A10"/>
    <w:rsid w:val="00A4289E"/>
    <w:rsid w:val="00A42C7F"/>
    <w:rsid w:val="00A43047"/>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072E"/>
    <w:rsid w:val="00A51194"/>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2109"/>
    <w:rsid w:val="00A62B0F"/>
    <w:rsid w:val="00A62CBF"/>
    <w:rsid w:val="00A63864"/>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71E"/>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06"/>
    <w:rsid w:val="00A865CB"/>
    <w:rsid w:val="00A8697A"/>
    <w:rsid w:val="00A86C4D"/>
    <w:rsid w:val="00A872DA"/>
    <w:rsid w:val="00A874C5"/>
    <w:rsid w:val="00A87EE1"/>
    <w:rsid w:val="00A90569"/>
    <w:rsid w:val="00A90986"/>
    <w:rsid w:val="00A9099E"/>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5E78"/>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B07"/>
    <w:rsid w:val="00B00CCC"/>
    <w:rsid w:val="00B01301"/>
    <w:rsid w:val="00B014DE"/>
    <w:rsid w:val="00B01914"/>
    <w:rsid w:val="00B01D02"/>
    <w:rsid w:val="00B01E84"/>
    <w:rsid w:val="00B02414"/>
    <w:rsid w:val="00B025B5"/>
    <w:rsid w:val="00B029D8"/>
    <w:rsid w:val="00B02AE0"/>
    <w:rsid w:val="00B03C3F"/>
    <w:rsid w:val="00B04A98"/>
    <w:rsid w:val="00B04ED1"/>
    <w:rsid w:val="00B04FE4"/>
    <w:rsid w:val="00B057F1"/>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1E12"/>
    <w:rsid w:val="00B13192"/>
    <w:rsid w:val="00B13CE1"/>
    <w:rsid w:val="00B14034"/>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3C62"/>
    <w:rsid w:val="00B24051"/>
    <w:rsid w:val="00B2428F"/>
    <w:rsid w:val="00B24387"/>
    <w:rsid w:val="00B24D2B"/>
    <w:rsid w:val="00B256B8"/>
    <w:rsid w:val="00B25D5C"/>
    <w:rsid w:val="00B264D8"/>
    <w:rsid w:val="00B26559"/>
    <w:rsid w:val="00B268DB"/>
    <w:rsid w:val="00B26A03"/>
    <w:rsid w:val="00B26B84"/>
    <w:rsid w:val="00B26FB1"/>
    <w:rsid w:val="00B275A9"/>
    <w:rsid w:val="00B279BA"/>
    <w:rsid w:val="00B27CDB"/>
    <w:rsid w:val="00B3087D"/>
    <w:rsid w:val="00B31897"/>
    <w:rsid w:val="00B31A23"/>
    <w:rsid w:val="00B31C18"/>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E7C"/>
    <w:rsid w:val="00B43E8E"/>
    <w:rsid w:val="00B43EC2"/>
    <w:rsid w:val="00B444DF"/>
    <w:rsid w:val="00B4459E"/>
    <w:rsid w:val="00B44B05"/>
    <w:rsid w:val="00B44B0B"/>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2BE"/>
    <w:rsid w:val="00B53AC1"/>
    <w:rsid w:val="00B54490"/>
    <w:rsid w:val="00B55195"/>
    <w:rsid w:val="00B55383"/>
    <w:rsid w:val="00B553B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0D15"/>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0ED"/>
    <w:rsid w:val="00B71FFB"/>
    <w:rsid w:val="00B722FB"/>
    <w:rsid w:val="00B72507"/>
    <w:rsid w:val="00B727D3"/>
    <w:rsid w:val="00B72EDE"/>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4EE"/>
    <w:rsid w:val="00B81941"/>
    <w:rsid w:val="00B82295"/>
    <w:rsid w:val="00B82750"/>
    <w:rsid w:val="00B82CCA"/>
    <w:rsid w:val="00B82FA8"/>
    <w:rsid w:val="00B8339F"/>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90000"/>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F36"/>
    <w:rsid w:val="00BA4225"/>
    <w:rsid w:val="00BA4B51"/>
    <w:rsid w:val="00BA50F4"/>
    <w:rsid w:val="00BA55DD"/>
    <w:rsid w:val="00BA5D26"/>
    <w:rsid w:val="00BA7999"/>
    <w:rsid w:val="00BA79DE"/>
    <w:rsid w:val="00BA7CBF"/>
    <w:rsid w:val="00BA7CF5"/>
    <w:rsid w:val="00BA7DCA"/>
    <w:rsid w:val="00BB0551"/>
    <w:rsid w:val="00BB0A30"/>
    <w:rsid w:val="00BB0BFC"/>
    <w:rsid w:val="00BB1931"/>
    <w:rsid w:val="00BB1D99"/>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846"/>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16CC"/>
    <w:rsid w:val="00BE1A4B"/>
    <w:rsid w:val="00BE1AFD"/>
    <w:rsid w:val="00BE1E9F"/>
    <w:rsid w:val="00BE20EF"/>
    <w:rsid w:val="00BE26C7"/>
    <w:rsid w:val="00BE277C"/>
    <w:rsid w:val="00BE2A32"/>
    <w:rsid w:val="00BE3778"/>
    <w:rsid w:val="00BE37A5"/>
    <w:rsid w:val="00BE38EA"/>
    <w:rsid w:val="00BE476F"/>
    <w:rsid w:val="00BE47D4"/>
    <w:rsid w:val="00BE52C6"/>
    <w:rsid w:val="00BE56DC"/>
    <w:rsid w:val="00BE6A2D"/>
    <w:rsid w:val="00BE6B40"/>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8A"/>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879"/>
    <w:rsid w:val="00C13B9C"/>
    <w:rsid w:val="00C14FE5"/>
    <w:rsid w:val="00C17643"/>
    <w:rsid w:val="00C176F3"/>
    <w:rsid w:val="00C179A3"/>
    <w:rsid w:val="00C17B7F"/>
    <w:rsid w:val="00C17D3A"/>
    <w:rsid w:val="00C17E97"/>
    <w:rsid w:val="00C204A9"/>
    <w:rsid w:val="00C2080B"/>
    <w:rsid w:val="00C20901"/>
    <w:rsid w:val="00C209C0"/>
    <w:rsid w:val="00C2151F"/>
    <w:rsid w:val="00C2248F"/>
    <w:rsid w:val="00C2359A"/>
    <w:rsid w:val="00C23C26"/>
    <w:rsid w:val="00C23D9A"/>
    <w:rsid w:val="00C23F5B"/>
    <w:rsid w:val="00C246A0"/>
    <w:rsid w:val="00C24C80"/>
    <w:rsid w:val="00C25825"/>
    <w:rsid w:val="00C25853"/>
    <w:rsid w:val="00C2593D"/>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E28"/>
    <w:rsid w:val="00C379A7"/>
    <w:rsid w:val="00C37F40"/>
    <w:rsid w:val="00C40550"/>
    <w:rsid w:val="00C40CE0"/>
    <w:rsid w:val="00C40D5D"/>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5D2"/>
    <w:rsid w:val="00C546D7"/>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535"/>
    <w:rsid w:val="00C63AE3"/>
    <w:rsid w:val="00C64439"/>
    <w:rsid w:val="00C6471E"/>
    <w:rsid w:val="00C650AE"/>
    <w:rsid w:val="00C65B3E"/>
    <w:rsid w:val="00C65CC0"/>
    <w:rsid w:val="00C663DA"/>
    <w:rsid w:val="00C66E0C"/>
    <w:rsid w:val="00C67D98"/>
    <w:rsid w:val="00C70619"/>
    <w:rsid w:val="00C70A3D"/>
    <w:rsid w:val="00C70FAD"/>
    <w:rsid w:val="00C7131E"/>
    <w:rsid w:val="00C71626"/>
    <w:rsid w:val="00C71A3C"/>
    <w:rsid w:val="00C725F2"/>
    <w:rsid w:val="00C72986"/>
    <w:rsid w:val="00C7355E"/>
    <w:rsid w:val="00C735B9"/>
    <w:rsid w:val="00C739CA"/>
    <w:rsid w:val="00C73EBA"/>
    <w:rsid w:val="00C74791"/>
    <w:rsid w:val="00C7486C"/>
    <w:rsid w:val="00C74DA9"/>
    <w:rsid w:val="00C74F22"/>
    <w:rsid w:val="00C7516D"/>
    <w:rsid w:val="00C7532C"/>
    <w:rsid w:val="00C757D2"/>
    <w:rsid w:val="00C75874"/>
    <w:rsid w:val="00C75C50"/>
    <w:rsid w:val="00C7628A"/>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58A"/>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BF1"/>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5C"/>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3E4A"/>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3BDD"/>
    <w:rsid w:val="00CB40A5"/>
    <w:rsid w:val="00CB5115"/>
    <w:rsid w:val="00CB5137"/>
    <w:rsid w:val="00CB6560"/>
    <w:rsid w:val="00CB694C"/>
    <w:rsid w:val="00CB702A"/>
    <w:rsid w:val="00CB7B63"/>
    <w:rsid w:val="00CB7D59"/>
    <w:rsid w:val="00CB7E23"/>
    <w:rsid w:val="00CB7E32"/>
    <w:rsid w:val="00CC00BF"/>
    <w:rsid w:val="00CC0659"/>
    <w:rsid w:val="00CC06FE"/>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6C06"/>
    <w:rsid w:val="00CD7766"/>
    <w:rsid w:val="00CE0120"/>
    <w:rsid w:val="00CE013E"/>
    <w:rsid w:val="00CE05F0"/>
    <w:rsid w:val="00CE05F7"/>
    <w:rsid w:val="00CE06D5"/>
    <w:rsid w:val="00CE0A06"/>
    <w:rsid w:val="00CE0FDE"/>
    <w:rsid w:val="00CE138E"/>
    <w:rsid w:val="00CE18C5"/>
    <w:rsid w:val="00CE1B85"/>
    <w:rsid w:val="00CE20C8"/>
    <w:rsid w:val="00CE23CA"/>
    <w:rsid w:val="00CE2A15"/>
    <w:rsid w:val="00CE2AA4"/>
    <w:rsid w:val="00CE2E9C"/>
    <w:rsid w:val="00CE3F1A"/>
    <w:rsid w:val="00CE4100"/>
    <w:rsid w:val="00CE449C"/>
    <w:rsid w:val="00CE4CE9"/>
    <w:rsid w:val="00CE52A0"/>
    <w:rsid w:val="00CE5E98"/>
    <w:rsid w:val="00CE5F3A"/>
    <w:rsid w:val="00CE6082"/>
    <w:rsid w:val="00CE63B3"/>
    <w:rsid w:val="00CE66DC"/>
    <w:rsid w:val="00CE66EE"/>
    <w:rsid w:val="00CE6D23"/>
    <w:rsid w:val="00CE72B9"/>
    <w:rsid w:val="00CE74E4"/>
    <w:rsid w:val="00CE752E"/>
    <w:rsid w:val="00CE7BE0"/>
    <w:rsid w:val="00CF03DC"/>
    <w:rsid w:val="00CF05BC"/>
    <w:rsid w:val="00CF0CC0"/>
    <w:rsid w:val="00CF1245"/>
    <w:rsid w:val="00CF12AA"/>
    <w:rsid w:val="00CF15E7"/>
    <w:rsid w:val="00CF1696"/>
    <w:rsid w:val="00CF1715"/>
    <w:rsid w:val="00CF1A4F"/>
    <w:rsid w:val="00CF1B60"/>
    <w:rsid w:val="00CF1ED7"/>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5E06"/>
    <w:rsid w:val="00CF60E4"/>
    <w:rsid w:val="00CF681C"/>
    <w:rsid w:val="00CF692C"/>
    <w:rsid w:val="00CF732B"/>
    <w:rsid w:val="00CF7DD7"/>
    <w:rsid w:val="00CF7E92"/>
    <w:rsid w:val="00D01453"/>
    <w:rsid w:val="00D017E5"/>
    <w:rsid w:val="00D027FD"/>
    <w:rsid w:val="00D02ECC"/>
    <w:rsid w:val="00D03014"/>
    <w:rsid w:val="00D03243"/>
    <w:rsid w:val="00D038AE"/>
    <w:rsid w:val="00D0477B"/>
    <w:rsid w:val="00D04A14"/>
    <w:rsid w:val="00D05185"/>
    <w:rsid w:val="00D05509"/>
    <w:rsid w:val="00D05A4D"/>
    <w:rsid w:val="00D05A8B"/>
    <w:rsid w:val="00D05DEA"/>
    <w:rsid w:val="00D05EAC"/>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1E54"/>
    <w:rsid w:val="00D221D2"/>
    <w:rsid w:val="00D22231"/>
    <w:rsid w:val="00D22266"/>
    <w:rsid w:val="00D231ED"/>
    <w:rsid w:val="00D23225"/>
    <w:rsid w:val="00D23260"/>
    <w:rsid w:val="00D23376"/>
    <w:rsid w:val="00D23AEC"/>
    <w:rsid w:val="00D23C52"/>
    <w:rsid w:val="00D23FFE"/>
    <w:rsid w:val="00D2499A"/>
    <w:rsid w:val="00D24BAD"/>
    <w:rsid w:val="00D25656"/>
    <w:rsid w:val="00D26A8F"/>
    <w:rsid w:val="00D26E94"/>
    <w:rsid w:val="00D27340"/>
    <w:rsid w:val="00D27413"/>
    <w:rsid w:val="00D27426"/>
    <w:rsid w:val="00D27438"/>
    <w:rsid w:val="00D300DF"/>
    <w:rsid w:val="00D30282"/>
    <w:rsid w:val="00D302B5"/>
    <w:rsid w:val="00D30308"/>
    <w:rsid w:val="00D30366"/>
    <w:rsid w:val="00D3085D"/>
    <w:rsid w:val="00D30E99"/>
    <w:rsid w:val="00D3116F"/>
    <w:rsid w:val="00D312C9"/>
    <w:rsid w:val="00D31AEA"/>
    <w:rsid w:val="00D328AB"/>
    <w:rsid w:val="00D33347"/>
    <w:rsid w:val="00D33A45"/>
    <w:rsid w:val="00D33F19"/>
    <w:rsid w:val="00D340A4"/>
    <w:rsid w:val="00D341A7"/>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03"/>
    <w:rsid w:val="00D41A63"/>
    <w:rsid w:val="00D41FE7"/>
    <w:rsid w:val="00D421EA"/>
    <w:rsid w:val="00D42F71"/>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73E"/>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E93"/>
    <w:rsid w:val="00D610C6"/>
    <w:rsid w:val="00D61241"/>
    <w:rsid w:val="00D61428"/>
    <w:rsid w:val="00D61673"/>
    <w:rsid w:val="00D617EB"/>
    <w:rsid w:val="00D61DCC"/>
    <w:rsid w:val="00D628A0"/>
    <w:rsid w:val="00D62A53"/>
    <w:rsid w:val="00D63556"/>
    <w:rsid w:val="00D63FD8"/>
    <w:rsid w:val="00D6487E"/>
    <w:rsid w:val="00D64971"/>
    <w:rsid w:val="00D64DBB"/>
    <w:rsid w:val="00D64FF8"/>
    <w:rsid w:val="00D65443"/>
    <w:rsid w:val="00D65B32"/>
    <w:rsid w:val="00D65BA6"/>
    <w:rsid w:val="00D665E5"/>
    <w:rsid w:val="00D666A6"/>
    <w:rsid w:val="00D66FD8"/>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841"/>
    <w:rsid w:val="00D80A5B"/>
    <w:rsid w:val="00D8110F"/>
    <w:rsid w:val="00D8131C"/>
    <w:rsid w:val="00D819A9"/>
    <w:rsid w:val="00D81A52"/>
    <w:rsid w:val="00D81BFB"/>
    <w:rsid w:val="00D8230F"/>
    <w:rsid w:val="00D83262"/>
    <w:rsid w:val="00D837B3"/>
    <w:rsid w:val="00D83D14"/>
    <w:rsid w:val="00D83EFE"/>
    <w:rsid w:val="00D84427"/>
    <w:rsid w:val="00D848FD"/>
    <w:rsid w:val="00D84F5D"/>
    <w:rsid w:val="00D85402"/>
    <w:rsid w:val="00D862A0"/>
    <w:rsid w:val="00D86C34"/>
    <w:rsid w:val="00D86C6C"/>
    <w:rsid w:val="00D86FD6"/>
    <w:rsid w:val="00D879E3"/>
    <w:rsid w:val="00D87BA0"/>
    <w:rsid w:val="00D914F4"/>
    <w:rsid w:val="00D9370A"/>
    <w:rsid w:val="00D9496A"/>
    <w:rsid w:val="00D94BAE"/>
    <w:rsid w:val="00D9519B"/>
    <w:rsid w:val="00D95A78"/>
    <w:rsid w:val="00D95BA0"/>
    <w:rsid w:val="00D95E80"/>
    <w:rsid w:val="00D95F3A"/>
    <w:rsid w:val="00D96176"/>
    <w:rsid w:val="00D96187"/>
    <w:rsid w:val="00D96408"/>
    <w:rsid w:val="00D964DF"/>
    <w:rsid w:val="00D965E9"/>
    <w:rsid w:val="00D967AC"/>
    <w:rsid w:val="00D96828"/>
    <w:rsid w:val="00D96FB2"/>
    <w:rsid w:val="00D97644"/>
    <w:rsid w:val="00D97DEE"/>
    <w:rsid w:val="00DA01F3"/>
    <w:rsid w:val="00DA127A"/>
    <w:rsid w:val="00DA1614"/>
    <w:rsid w:val="00DA191A"/>
    <w:rsid w:val="00DA1977"/>
    <w:rsid w:val="00DA1C91"/>
    <w:rsid w:val="00DA2461"/>
    <w:rsid w:val="00DA2612"/>
    <w:rsid w:val="00DA29C8"/>
    <w:rsid w:val="00DA2ACA"/>
    <w:rsid w:val="00DA2B7F"/>
    <w:rsid w:val="00DA3646"/>
    <w:rsid w:val="00DA3843"/>
    <w:rsid w:val="00DA3CB6"/>
    <w:rsid w:val="00DA3D88"/>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1617"/>
    <w:rsid w:val="00DB228B"/>
    <w:rsid w:val="00DB235B"/>
    <w:rsid w:val="00DB242E"/>
    <w:rsid w:val="00DB25D5"/>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3A"/>
    <w:rsid w:val="00DC0799"/>
    <w:rsid w:val="00DC1687"/>
    <w:rsid w:val="00DC1704"/>
    <w:rsid w:val="00DC1D58"/>
    <w:rsid w:val="00DC225C"/>
    <w:rsid w:val="00DC24D9"/>
    <w:rsid w:val="00DC266A"/>
    <w:rsid w:val="00DC2762"/>
    <w:rsid w:val="00DC2A73"/>
    <w:rsid w:val="00DC2A8D"/>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32C"/>
    <w:rsid w:val="00DE24B6"/>
    <w:rsid w:val="00DE2DD3"/>
    <w:rsid w:val="00DE2F8F"/>
    <w:rsid w:val="00DE3025"/>
    <w:rsid w:val="00DE3549"/>
    <w:rsid w:val="00DE39B6"/>
    <w:rsid w:val="00DE3F1E"/>
    <w:rsid w:val="00DE3FA4"/>
    <w:rsid w:val="00DE453A"/>
    <w:rsid w:val="00DE49CD"/>
    <w:rsid w:val="00DE4B21"/>
    <w:rsid w:val="00DE4CFF"/>
    <w:rsid w:val="00DE50E2"/>
    <w:rsid w:val="00DE581C"/>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33"/>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8"/>
    <w:rsid w:val="00DF7ACE"/>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7C0A"/>
    <w:rsid w:val="00E07F41"/>
    <w:rsid w:val="00E10D65"/>
    <w:rsid w:val="00E11A21"/>
    <w:rsid w:val="00E12243"/>
    <w:rsid w:val="00E1246D"/>
    <w:rsid w:val="00E128A8"/>
    <w:rsid w:val="00E13657"/>
    <w:rsid w:val="00E147B3"/>
    <w:rsid w:val="00E14BE8"/>
    <w:rsid w:val="00E15DAB"/>
    <w:rsid w:val="00E165AB"/>
    <w:rsid w:val="00E17333"/>
    <w:rsid w:val="00E176A4"/>
    <w:rsid w:val="00E17A5D"/>
    <w:rsid w:val="00E17EAD"/>
    <w:rsid w:val="00E17F3C"/>
    <w:rsid w:val="00E20022"/>
    <w:rsid w:val="00E20505"/>
    <w:rsid w:val="00E2115E"/>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07C"/>
    <w:rsid w:val="00E2720B"/>
    <w:rsid w:val="00E276CE"/>
    <w:rsid w:val="00E2780F"/>
    <w:rsid w:val="00E27906"/>
    <w:rsid w:val="00E27D05"/>
    <w:rsid w:val="00E27F9B"/>
    <w:rsid w:val="00E300C2"/>
    <w:rsid w:val="00E3057F"/>
    <w:rsid w:val="00E30B8E"/>
    <w:rsid w:val="00E3175D"/>
    <w:rsid w:val="00E31A2A"/>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885"/>
    <w:rsid w:val="00E4191C"/>
    <w:rsid w:val="00E419F3"/>
    <w:rsid w:val="00E420B0"/>
    <w:rsid w:val="00E425EE"/>
    <w:rsid w:val="00E42B33"/>
    <w:rsid w:val="00E42C21"/>
    <w:rsid w:val="00E42D38"/>
    <w:rsid w:val="00E4372E"/>
    <w:rsid w:val="00E437D2"/>
    <w:rsid w:val="00E43942"/>
    <w:rsid w:val="00E43CCD"/>
    <w:rsid w:val="00E43E1E"/>
    <w:rsid w:val="00E44258"/>
    <w:rsid w:val="00E442C5"/>
    <w:rsid w:val="00E443A8"/>
    <w:rsid w:val="00E44792"/>
    <w:rsid w:val="00E4496E"/>
    <w:rsid w:val="00E44BCB"/>
    <w:rsid w:val="00E44EDC"/>
    <w:rsid w:val="00E450BC"/>
    <w:rsid w:val="00E457C5"/>
    <w:rsid w:val="00E464BB"/>
    <w:rsid w:val="00E46D16"/>
    <w:rsid w:val="00E47931"/>
    <w:rsid w:val="00E479A2"/>
    <w:rsid w:val="00E47AEF"/>
    <w:rsid w:val="00E47FAF"/>
    <w:rsid w:val="00E5030A"/>
    <w:rsid w:val="00E5048D"/>
    <w:rsid w:val="00E50859"/>
    <w:rsid w:val="00E50DCB"/>
    <w:rsid w:val="00E51C99"/>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82E"/>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48A"/>
    <w:rsid w:val="00E65FE4"/>
    <w:rsid w:val="00E667E5"/>
    <w:rsid w:val="00E66848"/>
    <w:rsid w:val="00E66B6B"/>
    <w:rsid w:val="00E66DB7"/>
    <w:rsid w:val="00E66F3C"/>
    <w:rsid w:val="00E66F50"/>
    <w:rsid w:val="00E674B6"/>
    <w:rsid w:val="00E679E5"/>
    <w:rsid w:val="00E67AAF"/>
    <w:rsid w:val="00E67AB1"/>
    <w:rsid w:val="00E67C87"/>
    <w:rsid w:val="00E70208"/>
    <w:rsid w:val="00E7135A"/>
    <w:rsid w:val="00E72157"/>
    <w:rsid w:val="00E72324"/>
    <w:rsid w:val="00E72D18"/>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1BD6"/>
    <w:rsid w:val="00E922E4"/>
    <w:rsid w:val="00E92828"/>
    <w:rsid w:val="00E92A69"/>
    <w:rsid w:val="00E9301B"/>
    <w:rsid w:val="00E930E0"/>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166"/>
    <w:rsid w:val="00EA73FD"/>
    <w:rsid w:val="00EA7CCB"/>
    <w:rsid w:val="00EA7F53"/>
    <w:rsid w:val="00EB0684"/>
    <w:rsid w:val="00EB074F"/>
    <w:rsid w:val="00EB0CD8"/>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1136"/>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F55"/>
    <w:rsid w:val="00EF706A"/>
    <w:rsid w:val="00EF7378"/>
    <w:rsid w:val="00EF76F3"/>
    <w:rsid w:val="00EF7A64"/>
    <w:rsid w:val="00F008C9"/>
    <w:rsid w:val="00F00C13"/>
    <w:rsid w:val="00F00E5F"/>
    <w:rsid w:val="00F0143D"/>
    <w:rsid w:val="00F01CA8"/>
    <w:rsid w:val="00F025D0"/>
    <w:rsid w:val="00F027FD"/>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B4E"/>
    <w:rsid w:val="00F13D21"/>
    <w:rsid w:val="00F13E70"/>
    <w:rsid w:val="00F13F5E"/>
    <w:rsid w:val="00F14203"/>
    <w:rsid w:val="00F1423B"/>
    <w:rsid w:val="00F14381"/>
    <w:rsid w:val="00F1464F"/>
    <w:rsid w:val="00F14F56"/>
    <w:rsid w:val="00F15916"/>
    <w:rsid w:val="00F15ED9"/>
    <w:rsid w:val="00F17A4D"/>
    <w:rsid w:val="00F17E7C"/>
    <w:rsid w:val="00F2080F"/>
    <w:rsid w:val="00F20BDA"/>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A3D"/>
    <w:rsid w:val="00F25F40"/>
    <w:rsid w:val="00F26092"/>
    <w:rsid w:val="00F26B4E"/>
    <w:rsid w:val="00F27599"/>
    <w:rsid w:val="00F27754"/>
    <w:rsid w:val="00F3029F"/>
    <w:rsid w:val="00F30948"/>
    <w:rsid w:val="00F311D3"/>
    <w:rsid w:val="00F31B19"/>
    <w:rsid w:val="00F32D9E"/>
    <w:rsid w:val="00F33233"/>
    <w:rsid w:val="00F33320"/>
    <w:rsid w:val="00F333B1"/>
    <w:rsid w:val="00F33625"/>
    <w:rsid w:val="00F33D96"/>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0E1"/>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A6A"/>
    <w:rsid w:val="00F56E8B"/>
    <w:rsid w:val="00F56EFC"/>
    <w:rsid w:val="00F57A3D"/>
    <w:rsid w:val="00F60279"/>
    <w:rsid w:val="00F6132D"/>
    <w:rsid w:val="00F61522"/>
    <w:rsid w:val="00F61E78"/>
    <w:rsid w:val="00F61EC6"/>
    <w:rsid w:val="00F62579"/>
    <w:rsid w:val="00F62EA1"/>
    <w:rsid w:val="00F63D22"/>
    <w:rsid w:val="00F65530"/>
    <w:rsid w:val="00F65B44"/>
    <w:rsid w:val="00F65CE2"/>
    <w:rsid w:val="00F66587"/>
    <w:rsid w:val="00F66992"/>
    <w:rsid w:val="00F67241"/>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3F90"/>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2BA"/>
    <w:rsid w:val="00FB2358"/>
    <w:rsid w:val="00FB3A2B"/>
    <w:rsid w:val="00FB3A37"/>
    <w:rsid w:val="00FB3B97"/>
    <w:rsid w:val="00FB3C3D"/>
    <w:rsid w:val="00FB3F04"/>
    <w:rsid w:val="00FB3F35"/>
    <w:rsid w:val="00FB4B9A"/>
    <w:rsid w:val="00FB4EDD"/>
    <w:rsid w:val="00FB5B03"/>
    <w:rsid w:val="00FB5BD9"/>
    <w:rsid w:val="00FB6088"/>
    <w:rsid w:val="00FB60CA"/>
    <w:rsid w:val="00FB6185"/>
    <w:rsid w:val="00FB6A47"/>
    <w:rsid w:val="00FB6BDB"/>
    <w:rsid w:val="00FB708E"/>
    <w:rsid w:val="00FB7C28"/>
    <w:rsid w:val="00FB7F95"/>
    <w:rsid w:val="00FC0038"/>
    <w:rsid w:val="00FC0076"/>
    <w:rsid w:val="00FC0633"/>
    <w:rsid w:val="00FC0964"/>
    <w:rsid w:val="00FC174F"/>
    <w:rsid w:val="00FC233D"/>
    <w:rsid w:val="00FC2912"/>
    <w:rsid w:val="00FC2B70"/>
    <w:rsid w:val="00FC3595"/>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F1A"/>
    <w:rsid w:val="00FD115A"/>
    <w:rsid w:val="00FD175F"/>
    <w:rsid w:val="00FD1FCD"/>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D7884"/>
    <w:rsid w:val="00FE22EE"/>
    <w:rsid w:val="00FE25A2"/>
    <w:rsid w:val="00FE31B8"/>
    <w:rsid w:val="00FE3928"/>
    <w:rsid w:val="00FE3B7A"/>
    <w:rsid w:val="00FE3F17"/>
    <w:rsid w:val="00FE3FA4"/>
    <w:rsid w:val="00FE422E"/>
    <w:rsid w:val="00FE46F2"/>
    <w:rsid w:val="00FE4A80"/>
    <w:rsid w:val="00FE57A8"/>
    <w:rsid w:val="00FE5B95"/>
    <w:rsid w:val="00FE5ED9"/>
    <w:rsid w:val="00FE6C70"/>
    <w:rsid w:val="00FE6CE3"/>
    <w:rsid w:val="00FE6F47"/>
    <w:rsid w:val="00FE72B2"/>
    <w:rsid w:val="00FE7BA4"/>
    <w:rsid w:val="00FE7E70"/>
    <w:rsid w:val="00FF0734"/>
    <w:rsid w:val="00FF0BCD"/>
    <w:rsid w:val="00FF0C84"/>
    <w:rsid w:val="00FF106E"/>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A505006-D6D0-42BB-B14E-26CCD14F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2" w:qFormat="1"/>
    <w:lsdException w:name="List 3" w:qFormat="1"/>
    <w:lsdException w:name="List Bullet 2" w:qFormat="1"/>
    <w:lsdException w:name="List Number 3" w:qFormat="1"/>
    <w:lsdException w:name="Title" w:qFormat="1"/>
    <w:lsdException w:name="Closing" w:qFormat="1"/>
    <w:lsdException w:name="Body Text Indent" w:qFormat="1"/>
    <w:lsdException w:name="Subtitle" w:qFormat="1"/>
    <w:lsdException w:name="Note Heading"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11E7E"/>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
    <w:next w:val="a2"/>
    <w:link w:val="2Char"/>
    <w:qFormat/>
    <w:rsid w:val="00FC2B70"/>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2"/>
    <w:link w:val="5Char"/>
    <w:qFormat/>
    <w:rsid w:val="00876A06"/>
    <w:pPr>
      <w:numPr>
        <w:ilvl w:val="0"/>
        <w:numId w:val="0"/>
      </w:numPr>
      <w:outlineLvl w:val="4"/>
    </w:pPr>
    <w:rPr>
      <w:sz w:val="22"/>
    </w:rPr>
  </w:style>
  <w:style w:type="paragraph" w:styleId="6">
    <w:name w:val="heading 6"/>
    <w:aliases w:val="T1,Header 6"/>
    <w:basedOn w:val="H6"/>
    <w:next w:val="a2"/>
    <w:link w:val="6Char"/>
    <w:qFormat/>
    <w:rsid w:val="009B4262"/>
    <w:pPr>
      <w:numPr>
        <w:ilvl w:val="4"/>
        <w:numId w:val="1"/>
      </w:numPr>
      <w:outlineLvl w:val="5"/>
    </w:pPr>
  </w:style>
  <w:style w:type="paragraph" w:styleId="7">
    <w:name w:val="heading 7"/>
    <w:basedOn w:val="H6"/>
    <w:next w:val="a2"/>
    <w:qFormat/>
    <w:rsid w:val="009B4262"/>
    <w:pPr>
      <w:tabs>
        <w:tab w:val="num" w:pos="1499"/>
      </w:tabs>
      <w:outlineLvl w:val="6"/>
    </w:pPr>
  </w:style>
  <w:style w:type="paragraph" w:styleId="8">
    <w:name w:val="heading 8"/>
    <w:basedOn w:val="1"/>
    <w:next w:val="a2"/>
    <w:qFormat/>
    <w:rsid w:val="009B4262"/>
    <w:pPr>
      <w:ind w:left="0" w:firstLine="0"/>
      <w:outlineLvl w:val="7"/>
    </w:pPr>
  </w:style>
  <w:style w:type="paragraph" w:styleId="9">
    <w:name w:val="heading 9"/>
    <w:basedOn w:val="8"/>
    <w:next w:val="a2"/>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header Char1,Char Char Char1,Head2A Char,2 Char,H2 Char,h2 Char,DO NOT USE_h2 Char,h21 Char,UNDERRUBRIK 1-2 Char,Head 2 Char,l2 Char,TitreProp Char,Header 2 Char,ITT t2 Char,PA Major Section Char,Livello 2 Char,R2 Char,H21 Char,Head1 Char"/>
    <w:link w:val="2"/>
    <w:rsid w:val="00FC2B70"/>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x-none" w:eastAsia="x-none"/>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2"/>
    <w:semiHidden/>
    <w:rsid w:val="009B4262"/>
    <w:pPr>
      <w:keepLines/>
    </w:pPr>
  </w:style>
  <w:style w:type="paragraph" w:styleId="21">
    <w:name w:val="index 2"/>
    <w:basedOn w:val="12"/>
    <w:semiHidden/>
    <w:rsid w:val="009B4262"/>
    <w:pPr>
      <w:ind w:left="284"/>
    </w:pPr>
  </w:style>
  <w:style w:type="paragraph" w:customStyle="1" w:styleId="TT">
    <w:name w:val="TT"/>
    <w:basedOn w:val="1"/>
    <w:next w:val="a2"/>
    <w:qFormat/>
    <w:rsid w:val="009B4262"/>
    <w:pPr>
      <w:outlineLvl w:val="9"/>
    </w:pPr>
  </w:style>
  <w:style w:type="paragraph" w:styleId="a7">
    <w:name w:val="footer"/>
    <w:basedOn w:val="a6"/>
    <w:qFormat/>
    <w:rsid w:val="009B4262"/>
    <w:pPr>
      <w:jc w:val="center"/>
    </w:pPr>
    <w:rPr>
      <w:i/>
    </w:rPr>
  </w:style>
  <w:style w:type="character" w:styleId="a8">
    <w:name w:val="footnote reference"/>
    <w:semiHidden/>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semiHidden/>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2"/>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2"/>
    <w:semiHidden/>
    <w:rsid w:val="009B4262"/>
    <w:pPr>
      <w:ind w:left="1985" w:hanging="1985"/>
    </w:pPr>
  </w:style>
  <w:style w:type="paragraph" w:styleId="70">
    <w:name w:val="toc 7"/>
    <w:basedOn w:val="60"/>
    <w:next w:val="a2"/>
    <w:semiHidden/>
    <w:rsid w:val="009B4262"/>
    <w:pPr>
      <w:ind w:left="2268" w:hanging="2268"/>
    </w:pPr>
  </w:style>
  <w:style w:type="paragraph" w:styleId="23">
    <w:name w:val="List Bullet 2"/>
    <w:basedOn w:val="ac"/>
    <w:qFormat/>
    <w:rsid w:val="009B4262"/>
    <w:pPr>
      <w:ind w:left="851"/>
    </w:pPr>
  </w:style>
  <w:style w:type="paragraph" w:styleId="ac">
    <w:name w:val="List Bullet"/>
    <w:basedOn w:val="ab"/>
    <w:qFormat/>
    <w:rsid w:val="009B4262"/>
  </w:style>
  <w:style w:type="paragraph" w:customStyle="1" w:styleId="EditorsNote">
    <w:name w:val="Editor's Note"/>
    <w:aliases w:val="EN"/>
    <w:basedOn w:val="NO"/>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qFormat/>
    <w:rsid w:val="009B4262"/>
    <w:pPr>
      <w:ind w:left="851"/>
    </w:pPr>
  </w:style>
  <w:style w:type="paragraph" w:styleId="32">
    <w:name w:val="List 3"/>
    <w:basedOn w:val="24"/>
    <w:qFormat/>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2"/>
    <w:next w:val="a2"/>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2"/>
    <w:next w:val="a2"/>
    <w:link w:val="Char0"/>
    <w:qFormat/>
    <w:pPr>
      <w:spacing w:before="120" w:after="120"/>
    </w:pPr>
    <w:rPr>
      <w:rFonts w:eastAsia="Times New Roman"/>
      <w:b/>
      <w:lang w:eastAsia="en-US"/>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2"/>
    <w:link w:val="Char1"/>
    <w:semiHidden/>
    <w:qFormat/>
    <w:pPr>
      <w:shd w:val="clear" w:color="auto" w:fill="000080"/>
    </w:pPr>
    <w:rPr>
      <w:rFonts w:ascii="Tahoma" w:eastAsia="Times New Roman" w:hAnsi="Tahoma"/>
      <w:lang w:eastAsia="en-US"/>
    </w:rPr>
  </w:style>
  <w:style w:type="paragraph" w:styleId="af2">
    <w:name w:val="Plain Text"/>
    <w:basedOn w:val="a2"/>
    <w:link w:val="Char2"/>
    <w:qFormat/>
    <w:rPr>
      <w:rFonts w:ascii="Courier New" w:eastAsia="Times New Roman" w:hAnsi="Courier New"/>
      <w:lang w:val="nb-NO" w:eastAsia="en-US"/>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Char3"/>
    <w:rPr>
      <w:rFonts w:eastAsia="MS Mincho"/>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rsid w:val="00F1227B"/>
    <w:rPr>
      <w:lang w:val="en-GB" w:eastAsia="en-GB"/>
    </w:rPr>
  </w:style>
  <w:style w:type="paragraph" w:styleId="af4">
    <w:name w:val="Body Text Indent"/>
    <w:basedOn w:val="a2"/>
    <w:qFormat/>
    <w:pPr>
      <w:widowControl w:val="0"/>
      <w:ind w:left="210"/>
      <w:jc w:val="both"/>
    </w:pPr>
    <w:rPr>
      <w:snapToGrid w:val="0"/>
      <w:kern w:val="2"/>
      <w:sz w:val="21"/>
      <w:lang w:eastAsia="en-US"/>
    </w:rPr>
  </w:style>
  <w:style w:type="paragraph" w:styleId="af5">
    <w:name w:val="table of figures"/>
    <w:basedOn w:val="a2"/>
    <w:next w:val="a2"/>
    <w:semiHidden/>
    <w:qFormat/>
    <w:pPr>
      <w:ind w:left="400" w:hanging="400"/>
      <w:jc w:val="center"/>
    </w:pPr>
    <w:rPr>
      <w:b/>
    </w:rPr>
  </w:style>
  <w:style w:type="paragraph" w:styleId="25">
    <w:name w:val="Body Text 2"/>
    <w:basedOn w:val="a2"/>
    <w:rPr>
      <w:i/>
    </w:rPr>
  </w:style>
  <w:style w:type="paragraph" w:styleId="33">
    <w:name w:val="Body Text Indent 3"/>
    <w:basedOn w:val="a2"/>
    <w:semiHidden/>
    <w:pPr>
      <w:ind w:left="1080"/>
    </w:pPr>
  </w:style>
  <w:style w:type="paragraph" w:styleId="af6">
    <w:name w:val="annotation text"/>
    <w:basedOn w:val="a2"/>
    <w:link w:val="Char4"/>
    <w:qFormat/>
    <w:pPr>
      <w:widowControl w:val="0"/>
      <w:spacing w:line="360" w:lineRule="atLeast"/>
    </w:pPr>
    <w:rPr>
      <w:rFonts w:ascii="–¾’©" w:eastAsia="–¾’©"/>
      <w:sz w:val="24"/>
      <w:lang w:eastAsia="en-US"/>
    </w:rPr>
  </w:style>
  <w:style w:type="character" w:styleId="af7">
    <w:name w:val="page number"/>
    <w:basedOn w:val="a3"/>
    <w:qFormat/>
  </w:style>
  <w:style w:type="paragraph" w:styleId="34">
    <w:name w:val="Body Text 3"/>
    <w:basedOn w:val="a2"/>
    <w:qFormat/>
    <w:pPr>
      <w:keepNext/>
      <w:keepLines/>
    </w:pPr>
    <w:rPr>
      <w:rFonts w:eastAsia="Osaka"/>
      <w:color w:val="000000"/>
    </w:rPr>
  </w:style>
  <w:style w:type="paragraph" w:styleId="af8">
    <w:name w:val="Balloon Text"/>
    <w:basedOn w:val="a2"/>
    <w:link w:val="Char5"/>
    <w:qFormat/>
    <w:rPr>
      <w:rFonts w:ascii="Tahoma" w:eastAsia="Times New Roman" w:hAnsi="Tahoma"/>
      <w:sz w:val="16"/>
      <w:szCs w:val="16"/>
      <w:lang w:eastAsia="en-US"/>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qFormat/>
    <w:rsid w:val="00373EA6"/>
    <w:rPr>
      <w:sz w:val="16"/>
      <w:szCs w:val="16"/>
    </w:rPr>
  </w:style>
  <w:style w:type="paragraph" w:styleId="afb">
    <w:name w:val="annotation subject"/>
    <w:basedOn w:val="af6"/>
    <w:next w:val="af6"/>
    <w:link w:val="Char6"/>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rsid w:val="00870A83"/>
    <w:pPr>
      <w:tabs>
        <w:tab w:val="center" w:pos="4820"/>
        <w:tab w:val="right" w:pos="9640"/>
      </w:tabs>
      <w:overflowPunct/>
      <w:autoSpaceDE/>
      <w:autoSpaceDN/>
      <w:adjustRightInd/>
      <w:textAlignment w:val="auto"/>
    </w:pPr>
  </w:style>
  <w:style w:type="paragraph" w:customStyle="1" w:styleId="Char7">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c">
    <w:name w:val="样式 页眉"/>
    <w:basedOn w:val="a6"/>
    <w:link w:val="Char8"/>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C0008A"/>
    <w:rPr>
      <w:rFonts w:ascii="Arial" w:eastAsia="Times New Roman" w:hAnsi="Arial"/>
      <w:b/>
      <w:noProof/>
      <w:sz w:val="18"/>
      <w:lang w:val="en-GB" w:eastAsia="en-US" w:bidi="ar-SA"/>
    </w:rPr>
  </w:style>
  <w:style w:type="character" w:customStyle="1" w:styleId="Char8">
    <w:name w:val="样式 页眉 Char"/>
    <w:link w:val="afc"/>
    <w:rsid w:val="00572A4C"/>
    <w:rPr>
      <w:rFonts w:ascii="Arial" w:eastAsia="Arial" w:hAnsi="Arial"/>
      <w:b/>
      <w:bCs/>
      <w:noProof/>
      <w:sz w:val="22"/>
      <w:lang w:val="en-GB" w:eastAsia="en-US" w:bidi="ar-SA"/>
    </w:rPr>
  </w:style>
  <w:style w:type="paragraph" w:customStyle="1" w:styleId="a0">
    <w:name w:val="表格题注"/>
    <w:next w:val="a2"/>
    <w:rsid w:val="00627325"/>
    <w:pPr>
      <w:numPr>
        <w:numId w:val="2"/>
      </w:numPr>
      <w:spacing w:beforeLines="50" w:before="50" w:afterLines="50" w:after="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rPr>
      <w:lang w:eastAsia="en-US"/>
    </w:rPr>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rsid w:val="00051233"/>
    <w:pPr>
      <w:numPr>
        <w:numId w:val="4"/>
      </w:numPr>
      <w:overflowPunct/>
      <w:autoSpaceDE/>
      <w:autoSpaceDN/>
      <w:adjustRightInd/>
      <w:spacing w:after="80"/>
      <w:textAlignment w:val="auto"/>
    </w:pPr>
    <w:rPr>
      <w:sz w:val="18"/>
      <w:lang w:val="en-US"/>
    </w:rPr>
  </w:style>
  <w:style w:type="paragraph" w:styleId="afd">
    <w:name w:val="Date"/>
    <w:basedOn w:val="a2"/>
    <w:next w:val="a2"/>
    <w:link w:val="Char9"/>
    <w:rsid w:val="00590EBF"/>
    <w:pPr>
      <w:ind w:leftChars="2500" w:left="100"/>
    </w:pPr>
    <w:rPr>
      <w:rFonts w:eastAsia="Times New Roman"/>
      <w:lang w:eastAsia="en-US"/>
    </w:rPr>
  </w:style>
  <w:style w:type="character" w:customStyle="1" w:styleId="Char9">
    <w:name w:val="日期 Char"/>
    <w:link w:val="afd"/>
    <w:rsid w:val="00590EBF"/>
    <w:rPr>
      <w:rFonts w:eastAsia="Times New Roman"/>
      <w:lang w:val="en-GB" w:eastAsia="en-US"/>
    </w:rPr>
  </w:style>
  <w:style w:type="paragraph" w:customStyle="1" w:styleId="TF">
    <w:name w:val="TF"/>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2"/>
    <w:qFormat/>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qFormat/>
    <w:rsid w:val="00755136"/>
    <w:rPr>
      <w:lang w:eastAsia="ja-JP"/>
    </w:rPr>
  </w:style>
  <w:style w:type="paragraph" w:customStyle="1" w:styleId="B4">
    <w:name w:val="B4"/>
    <w:basedOn w:val="41"/>
    <w:qFormat/>
    <w:rsid w:val="00755136"/>
    <w:rPr>
      <w:lang w:eastAsia="ja-JP"/>
    </w:rPr>
  </w:style>
  <w:style w:type="paragraph" w:customStyle="1" w:styleId="B5">
    <w:name w:val="B5"/>
    <w:basedOn w:val="51"/>
    <w:qFormat/>
    <w:rsid w:val="00755136"/>
    <w:rPr>
      <w:lang w:eastAsia="ja-JP"/>
    </w:rPr>
  </w:style>
  <w:style w:type="paragraph" w:customStyle="1" w:styleId="INDENT1">
    <w:name w:val="INDENT1"/>
    <w:basedOn w:val="a2"/>
    <w:rsid w:val="00755136"/>
    <w:pPr>
      <w:ind w:left="851"/>
    </w:pPr>
    <w:rPr>
      <w:lang w:eastAsia="ja-JP"/>
    </w:rPr>
  </w:style>
  <w:style w:type="paragraph" w:customStyle="1" w:styleId="INDENT2">
    <w:name w:val="INDENT2"/>
    <w:basedOn w:val="a2"/>
    <w:rsid w:val="00755136"/>
    <w:pPr>
      <w:ind w:left="1135" w:hanging="284"/>
    </w:pPr>
    <w:rPr>
      <w:lang w:eastAsia="ja-JP"/>
    </w:rPr>
  </w:style>
  <w:style w:type="paragraph" w:customStyle="1" w:styleId="INDENT3">
    <w:name w:val="INDENT3"/>
    <w:basedOn w:val="a2"/>
    <w:rsid w:val="00755136"/>
    <w:pPr>
      <w:ind w:left="1701" w:hanging="567"/>
    </w:pPr>
    <w:rPr>
      <w:lang w:eastAsia="ja-JP"/>
    </w:rPr>
  </w:style>
  <w:style w:type="paragraph" w:customStyle="1" w:styleId="FigureTitle">
    <w:name w:val="Figure_Title"/>
    <w:basedOn w:val="a2"/>
    <w:next w:val="a2"/>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755136"/>
    <w:pPr>
      <w:keepNext/>
      <w:keepLines/>
    </w:pPr>
    <w:rPr>
      <w:b/>
      <w:lang w:eastAsia="ja-JP"/>
    </w:rPr>
  </w:style>
  <w:style w:type="paragraph" w:customStyle="1" w:styleId="enumlev2">
    <w:name w:val="enumlev2"/>
    <w:basedOn w:val="a2"/>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
    <w:link w:val="ae"/>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4"/>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4"/>
    <w:next w:val="af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a">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rsid w:val="00755136"/>
    <w:pPr>
      <w:tabs>
        <w:tab w:val="left" w:pos="1418"/>
      </w:tabs>
      <w:spacing w:after="120"/>
    </w:pPr>
    <w:rPr>
      <w:rFonts w:ascii="Arial" w:eastAsia="MS Mincho" w:hAnsi="Arial"/>
      <w:sz w:val="24"/>
      <w:lang w:val="fr-FR"/>
    </w:rPr>
  </w:style>
  <w:style w:type="paragraph" w:customStyle="1" w:styleId="p20">
    <w:name w:val="p20"/>
    <w:basedOn w:val="a2"/>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4"/>
    <w:next w:val="af9"/>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9"/>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2"/>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2"/>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e">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9"/>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1"/>
    <w:semiHidden/>
    <w:rsid w:val="00755136"/>
    <w:rPr>
      <w:rFonts w:ascii="Tahoma" w:eastAsia="Times New Roman" w:hAnsi="Tahoma"/>
      <w:shd w:val="clear" w:color="auto" w:fill="000080"/>
      <w:lang w:val="en-GB" w:eastAsia="en-US"/>
    </w:rPr>
  </w:style>
  <w:style w:type="character" w:customStyle="1" w:styleId="Char4">
    <w:name w:val="批注文字 Char"/>
    <w:link w:val="af6"/>
    <w:qFormat/>
    <w:rsid w:val="00755136"/>
    <w:rPr>
      <w:rFonts w:ascii="–¾’©" w:eastAsia="–¾’©"/>
      <w:sz w:val="24"/>
      <w:lang w:val="en-GB" w:eastAsia="en-US"/>
    </w:rPr>
  </w:style>
  <w:style w:type="character" w:customStyle="1" w:styleId="Char5">
    <w:name w:val="批注框文本 Char"/>
    <w:link w:val="af8"/>
    <w:qFormat/>
    <w:rsid w:val="00755136"/>
    <w:rPr>
      <w:rFonts w:ascii="Tahoma" w:eastAsia="Times New Roman" w:hAnsi="Tahoma" w:cs="Tahoma"/>
      <w:sz w:val="16"/>
      <w:szCs w:val="16"/>
      <w:lang w:val="en-GB" w:eastAsia="en-US"/>
    </w:rPr>
  </w:style>
  <w:style w:type="paragraph" w:customStyle="1" w:styleId="Bullet">
    <w:name w:val="Bullet"/>
    <w:basedOn w:val="a2"/>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9"/>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9"/>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吹き出し"/>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2"/>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2"/>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2"/>
    <w:link w:val="2Char0"/>
    <w:qFormat/>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1">
    <w:name w:val="Normal Indent"/>
    <w:basedOn w:val="a2"/>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2"/>
    <w:next w:val="a2"/>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2"/>
    <w:next w:val="a2"/>
    <w:rsid w:val="00755136"/>
    <w:pPr>
      <w:spacing w:before="120" w:after="120"/>
    </w:pPr>
    <w:rPr>
      <w:rFonts w:eastAsia="MS Mincho"/>
      <w:b/>
      <w:lang w:eastAsia="en-GB"/>
    </w:rPr>
  </w:style>
  <w:style w:type="paragraph" w:customStyle="1" w:styleId="HE">
    <w:name w:val="HE"/>
    <w:basedOn w:val="a2"/>
    <w:rsid w:val="00755136"/>
    <w:pPr>
      <w:spacing w:after="0"/>
    </w:pPr>
    <w:rPr>
      <w:rFonts w:eastAsia="MS Mincho"/>
      <w:b/>
      <w:lang w:eastAsia="en-GB"/>
    </w:rPr>
  </w:style>
  <w:style w:type="paragraph" w:customStyle="1" w:styleId="HO">
    <w:name w:val="HO"/>
    <w:basedOn w:val="a2"/>
    <w:rsid w:val="00755136"/>
    <w:pPr>
      <w:spacing w:after="0"/>
      <w:jc w:val="right"/>
    </w:pPr>
    <w:rPr>
      <w:rFonts w:eastAsia="MS Mincho"/>
      <w:b/>
      <w:lang w:eastAsia="en-GB"/>
    </w:rPr>
  </w:style>
  <w:style w:type="paragraph" w:customStyle="1" w:styleId="WP">
    <w:name w:val="WP"/>
    <w:basedOn w:val="a2"/>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2"/>
    <w:rsid w:val="00755136"/>
    <w:pPr>
      <w:spacing w:before="120" w:after="120"/>
    </w:pPr>
    <w:rPr>
      <w:rFonts w:eastAsia="MS Mincho"/>
      <w:lang w:val="en-US" w:eastAsia="en-GB"/>
    </w:rPr>
  </w:style>
  <w:style w:type="paragraph" w:customStyle="1" w:styleId="Teststep">
    <w:name w:val="Test step"/>
    <w:basedOn w:val="a2"/>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2"/>
    <w:next w:val="a2"/>
    <w:rsid w:val="00755136"/>
    <w:pPr>
      <w:ind w:left="400" w:hanging="400"/>
      <w:jc w:val="center"/>
    </w:pPr>
    <w:rPr>
      <w:rFonts w:eastAsia="MS Mincho"/>
      <w:b/>
      <w:lang w:eastAsia="en-GB"/>
    </w:rPr>
  </w:style>
  <w:style w:type="paragraph" w:customStyle="1" w:styleId="table">
    <w:name w:val="table"/>
    <w:basedOn w:val="a2"/>
    <w:next w:val="a2"/>
    <w:rsid w:val="00755136"/>
    <w:pPr>
      <w:spacing w:after="0"/>
      <w:jc w:val="center"/>
    </w:pPr>
    <w:rPr>
      <w:rFonts w:eastAsia="MS Mincho"/>
      <w:lang w:val="en-US" w:eastAsia="en-GB"/>
    </w:rPr>
  </w:style>
  <w:style w:type="paragraph" w:customStyle="1" w:styleId="t2">
    <w:name w:val="t2"/>
    <w:basedOn w:val="a2"/>
    <w:rsid w:val="00755136"/>
    <w:pPr>
      <w:spacing w:after="0"/>
    </w:pPr>
    <w:rPr>
      <w:rFonts w:eastAsia="MS Mincho"/>
      <w:lang w:eastAsia="en-GB"/>
    </w:rPr>
  </w:style>
  <w:style w:type="paragraph" w:customStyle="1" w:styleId="CommentNokia">
    <w:name w:val="Comment Nokia"/>
    <w:basedOn w:val="a2"/>
    <w:rsid w:val="00755136"/>
    <w:pPr>
      <w:tabs>
        <w:tab w:val="left" w:pos="360"/>
      </w:tabs>
      <w:ind w:left="360" w:hanging="360"/>
    </w:pPr>
    <w:rPr>
      <w:rFonts w:eastAsia="MS Mincho"/>
      <w:sz w:val="22"/>
      <w:lang w:val="en-US" w:eastAsia="en-GB"/>
    </w:rPr>
  </w:style>
  <w:style w:type="paragraph" w:customStyle="1" w:styleId="Copyright">
    <w:name w:val="Copyright"/>
    <w:basedOn w:val="a2"/>
    <w:rsid w:val="00755136"/>
    <w:pPr>
      <w:spacing w:after="0"/>
      <w:jc w:val="center"/>
    </w:pPr>
    <w:rPr>
      <w:rFonts w:ascii="Arial" w:eastAsia="MS Mincho" w:hAnsi="Arial"/>
      <w:b/>
      <w:sz w:val="16"/>
      <w:lang w:eastAsia="ja-JP"/>
    </w:rPr>
  </w:style>
  <w:style w:type="paragraph" w:styleId="53">
    <w:name w:val="List Number 5"/>
    <w:basedOn w:val="a2"/>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755136"/>
    <w:pPr>
      <w:spacing w:before="120"/>
      <w:outlineLvl w:val="2"/>
    </w:pPr>
    <w:rPr>
      <w:sz w:val="28"/>
    </w:rPr>
  </w:style>
  <w:style w:type="paragraph" w:customStyle="1" w:styleId="Heading2Head2A2">
    <w:name w:val="Heading 2.Head2A.2"/>
    <w:basedOn w:val="1"/>
    <w:next w:val="a2"/>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qFormat/>
    <w:rsid w:val="00755136"/>
    <w:pPr>
      <w:spacing w:after="220"/>
    </w:pPr>
    <w:rPr>
      <w:rFonts w:eastAsia="MS Mincho"/>
      <w:b/>
      <w:lang w:val="en-US" w:eastAsia="en-GB"/>
    </w:rPr>
  </w:style>
  <w:style w:type="paragraph" w:customStyle="1" w:styleId="berschrift2Head2A2">
    <w:name w:val="Überschrift 2.Head2A.2"/>
    <w:basedOn w:val="1"/>
    <w:next w:val="a2"/>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link w:val="BulletsChar"/>
    <w:qFormat/>
    <w:rsid w:val="00755136"/>
    <w:pPr>
      <w:widowControl w:val="0"/>
      <w:spacing w:after="120"/>
      <w:ind w:left="283" w:hanging="283"/>
    </w:pPr>
    <w:rPr>
      <w:lang w:eastAsia="de-DE"/>
    </w:rPr>
  </w:style>
  <w:style w:type="paragraph" w:styleId="37">
    <w:name w:val="List Number 3"/>
    <w:basedOn w:val="a2"/>
    <w:qFormat/>
    <w:rsid w:val="00755136"/>
    <w:pPr>
      <w:tabs>
        <w:tab w:val="num" w:pos="720"/>
        <w:tab w:val="num" w:pos="926"/>
      </w:tabs>
      <w:ind w:left="926" w:hanging="360"/>
    </w:pPr>
    <w:rPr>
      <w:rFonts w:eastAsia="MS Mincho"/>
      <w:lang w:eastAsia="en-GB"/>
    </w:rPr>
  </w:style>
  <w:style w:type="paragraph" w:styleId="45">
    <w:name w:val="List Number 4"/>
    <w:basedOn w:val="a2"/>
    <w:rsid w:val="00755136"/>
    <w:pPr>
      <w:tabs>
        <w:tab w:val="num" w:pos="720"/>
        <w:tab w:val="num" w:pos="1209"/>
      </w:tabs>
      <w:ind w:left="1209" w:hanging="360"/>
    </w:pPr>
    <w:rPr>
      <w:rFonts w:eastAsia="MS Mincho"/>
      <w:lang w:eastAsia="en-GB"/>
    </w:rPr>
  </w:style>
  <w:style w:type="paragraph" w:customStyle="1" w:styleId="11BodyText">
    <w:name w:val="11 BodyText"/>
    <w:basedOn w:val="a2"/>
    <w:rsid w:val="00755136"/>
    <w:pPr>
      <w:overflowPunct/>
      <w:autoSpaceDE/>
      <w:autoSpaceDN/>
      <w:adjustRightInd/>
      <w:spacing w:after="220"/>
      <w:ind w:left="1298"/>
      <w:textAlignment w:val="auto"/>
    </w:pPr>
    <w:rPr>
      <w:rFonts w:ascii="Arial" w:hAnsi="Arial"/>
      <w:lang w:val="en-US" w:eastAsia="en-GB"/>
    </w:rPr>
  </w:style>
  <w:style w:type="character" w:styleId="aff2">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3">
    <w:name w:val="Revision"/>
    <w:hidden/>
    <w:uiPriority w:val="99"/>
    <w:semiHidden/>
    <w:rsid w:val="00755136"/>
    <w:rPr>
      <w:rFonts w:eastAsia="Batang"/>
      <w:lang w:val="en-GB" w:eastAsia="en-US"/>
    </w:rPr>
  </w:style>
  <w:style w:type="paragraph" w:styleId="aff4">
    <w:name w:val="endnote text"/>
    <w:basedOn w:val="a2"/>
    <w:link w:val="Charb"/>
    <w:rsid w:val="00755136"/>
    <w:pPr>
      <w:overflowPunct/>
      <w:autoSpaceDE/>
      <w:autoSpaceDN/>
      <w:adjustRightInd/>
      <w:snapToGrid w:val="0"/>
      <w:textAlignment w:val="auto"/>
    </w:pPr>
    <w:rPr>
      <w:lang w:eastAsia="en-US"/>
    </w:rPr>
  </w:style>
  <w:style w:type="character" w:customStyle="1" w:styleId="Charb">
    <w:name w:val="尾注文本 Char"/>
    <w:link w:val="aff4"/>
    <w:rsid w:val="00755136"/>
    <w:rPr>
      <w:rFonts w:eastAsia="宋体"/>
      <w:lang w:val="en-GB" w:eastAsia="en-US"/>
    </w:rPr>
  </w:style>
  <w:style w:type="character" w:styleId="aff5">
    <w:name w:val="endnote reference"/>
    <w:rsid w:val="00755136"/>
    <w:rPr>
      <w:vertAlign w:val="superscript"/>
    </w:rPr>
  </w:style>
  <w:style w:type="numbering" w:customStyle="1" w:styleId="15">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6">
    <w:name w:val="Title"/>
    <w:basedOn w:val="a2"/>
    <w:next w:val="a2"/>
    <w:link w:val="Charc"/>
    <w:qFormat/>
    <w:rsid w:val="00755136"/>
    <w:pPr>
      <w:spacing w:before="240" w:after="60"/>
      <w:outlineLvl w:val="0"/>
    </w:pPr>
    <w:rPr>
      <w:rFonts w:ascii="Courier New" w:hAnsi="Courier New"/>
      <w:lang w:val="nb-NO" w:eastAsia="ja-JP"/>
    </w:rPr>
  </w:style>
  <w:style w:type="character" w:customStyle="1" w:styleId="Charc">
    <w:name w:val="标题 Char"/>
    <w:link w:val="aff6"/>
    <w:rsid w:val="00755136"/>
    <w:rPr>
      <w:rFonts w:ascii="Courier New" w:eastAsia="宋体" w:hAnsi="Courier New"/>
      <w:lang w:val="nb-NO" w:eastAsia="ja-JP"/>
    </w:rPr>
  </w:style>
  <w:style w:type="paragraph" w:customStyle="1" w:styleId="B1">
    <w:name w:val="B1+"/>
    <w:basedOn w:val="a2"/>
    <w:rsid w:val="00755136"/>
    <w:pPr>
      <w:numPr>
        <w:numId w:val="9"/>
      </w:numPr>
    </w:pPr>
  </w:style>
  <w:style w:type="paragraph" w:customStyle="1" w:styleId="FL">
    <w:name w:val="FL"/>
    <w:basedOn w:val="a2"/>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2"/>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2"/>
    <w:link w:val="Chard"/>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d">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7"/>
    <w:uiPriority w:val="34"/>
    <w:qFormat/>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paragraph" w:styleId="aff8">
    <w:name w:val="Note Heading"/>
    <w:basedOn w:val="a2"/>
    <w:next w:val="a2"/>
    <w:link w:val="Chare"/>
    <w:qFormat/>
    <w:rsid w:val="00DC073A"/>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Chare">
    <w:name w:val="注释标题 Char"/>
    <w:basedOn w:val="a3"/>
    <w:link w:val="aff8"/>
    <w:qFormat/>
    <w:rsid w:val="00DC073A"/>
    <w:rPr>
      <w:rFonts w:eastAsia="MS Gothic"/>
      <w:b/>
      <w:color w:val="FF0000"/>
      <w:sz w:val="24"/>
      <w:szCs w:val="21"/>
      <w:lang w:eastAsia="ja-JP"/>
    </w:rPr>
  </w:style>
  <w:style w:type="paragraph" w:styleId="aff9">
    <w:name w:val="Closing"/>
    <w:basedOn w:val="a2"/>
    <w:link w:val="Charf"/>
    <w:qFormat/>
    <w:rsid w:val="00DC073A"/>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Charf">
    <w:name w:val="结束语 Char"/>
    <w:basedOn w:val="a3"/>
    <w:link w:val="aff9"/>
    <w:qFormat/>
    <w:rsid w:val="00DC073A"/>
    <w:rPr>
      <w:rFonts w:eastAsia="MS Gothic"/>
      <w:b/>
      <w:color w:val="FF0000"/>
      <w:sz w:val="24"/>
      <w:szCs w:val="21"/>
      <w:lang w:eastAsia="ja-JP"/>
    </w:rPr>
  </w:style>
  <w:style w:type="paragraph" w:customStyle="1" w:styleId="Heading1unnumbered">
    <w:name w:val="Heading 1 unnumbered"/>
    <w:basedOn w:val="1"/>
    <w:next w:val="af3"/>
    <w:qFormat/>
    <w:rsid w:val="00DC073A"/>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qFormat/>
    <w:rsid w:val="00DC073A"/>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qFormat/>
    <w:rsid w:val="00DC073A"/>
    <w:pPr>
      <w:numPr>
        <w:numId w:val="38"/>
      </w:numPr>
      <w:overflowPunct/>
      <w:autoSpaceDE/>
      <w:autoSpaceDN/>
      <w:adjustRightInd/>
      <w:textAlignment w:val="auto"/>
    </w:pPr>
    <w:rPr>
      <w:rFonts w:eastAsia="MS Gothic"/>
      <w:sz w:val="24"/>
      <w:lang w:eastAsia="ja-JP"/>
    </w:rPr>
  </w:style>
  <w:style w:type="paragraph" w:customStyle="1" w:styleId="ListBulletLast">
    <w:name w:val="List Bullet Last"/>
    <w:basedOn w:val="ac"/>
    <w:next w:val="af3"/>
    <w:qFormat/>
    <w:rsid w:val="00DC073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a2"/>
    <w:qFormat/>
    <w:rsid w:val="00DC073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qFormat/>
    <w:rsid w:val="00DC073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rsid w:val="00DC073A"/>
    <w:pPr>
      <w:numPr>
        <w:numId w:val="39"/>
      </w:numPr>
      <w:spacing w:after="120"/>
    </w:pPr>
  </w:style>
  <w:style w:type="paragraph" w:customStyle="1" w:styleId="shortcode">
    <w:name w:val="shortcode"/>
    <w:basedOn w:val="af3"/>
    <w:qFormat/>
    <w:rsid w:val="00DC073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DC073A"/>
    <w:pPr>
      <w:widowControl w:val="0"/>
      <w:autoSpaceDE w:val="0"/>
      <w:autoSpaceDN w:val="0"/>
      <w:adjustRightInd w:val="0"/>
    </w:pPr>
    <w:rPr>
      <w:rFonts w:ascii="MS PGothic" w:eastAsia="MS PGothic" w:hAnsi="Century"/>
      <w:lang w:eastAsia="ja-JP"/>
    </w:rPr>
  </w:style>
  <w:style w:type="character" w:customStyle="1" w:styleId="affa">
    <w:name w:val="図表番号 (文字)"/>
    <w:qFormat/>
    <w:rsid w:val="00DC073A"/>
    <w:rPr>
      <w:rFonts w:eastAsia="MS Gothic"/>
      <w:b/>
      <w:kern w:val="2"/>
      <w:sz w:val="24"/>
      <w:lang w:val="en-GB"/>
    </w:rPr>
  </w:style>
  <w:style w:type="paragraph" w:customStyle="1" w:styleId="Normal1CharChar">
    <w:name w:val="Normal1 Char Char"/>
    <w:qFormat/>
    <w:rsid w:val="00DC073A"/>
    <w:pPr>
      <w:keepNext/>
      <w:numPr>
        <w:numId w:val="40"/>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6">
    <w:name w:val="批注主题 Char"/>
    <w:basedOn w:val="Char4"/>
    <w:link w:val="afb"/>
    <w:qFormat/>
    <w:rsid w:val="00DC073A"/>
    <w:rPr>
      <w:rFonts w:ascii="–¾’©" w:eastAsia="Times New Roman"/>
      <w:b/>
      <w:bCs/>
      <w:sz w:val="24"/>
      <w:lang w:val="en-GB" w:eastAsia="en-GB"/>
    </w:rPr>
  </w:style>
  <w:style w:type="paragraph" w:customStyle="1" w:styleId="CharCharCharCarCarCharCharCarCar">
    <w:name w:val="Char Char Char Car Car Char Char Car Car"/>
    <w:rsid w:val="00DC073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DC073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DC073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C073A"/>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2"/>
    <w:uiPriority w:val="34"/>
    <w:qFormat/>
    <w:rsid w:val="00DC073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C073A"/>
    <w:rPr>
      <w:rFonts w:eastAsia="MS Gothic"/>
      <w:sz w:val="24"/>
      <w:lang w:val="en-GB" w:eastAsia="ja-JP"/>
    </w:rPr>
  </w:style>
  <w:style w:type="paragraph" w:customStyle="1" w:styleId="16">
    <w:name w:val="修訂1"/>
    <w:hidden/>
    <w:uiPriority w:val="99"/>
    <w:semiHidden/>
    <w:qFormat/>
    <w:rsid w:val="00DC073A"/>
    <w:rPr>
      <w:rFonts w:eastAsia="MS Gothic"/>
      <w:sz w:val="24"/>
      <w:lang w:val="en-GB" w:eastAsia="ja-JP"/>
    </w:rPr>
  </w:style>
  <w:style w:type="paragraph" w:customStyle="1" w:styleId="Doc-title">
    <w:name w:val="Doc-title"/>
    <w:basedOn w:val="a2"/>
    <w:next w:val="Doc-text2"/>
    <w:link w:val="Doc-titleChar"/>
    <w:qFormat/>
    <w:rsid w:val="00DC073A"/>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2"/>
    <w:link w:val="Doc-text2Char"/>
    <w:qFormat/>
    <w:rsid w:val="00DC073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C073A"/>
    <w:rPr>
      <w:rFonts w:ascii="Arial" w:hAnsi="Arial"/>
      <w:szCs w:val="24"/>
      <w:lang w:val="en-GB" w:eastAsia="en-GB"/>
    </w:rPr>
  </w:style>
  <w:style w:type="character" w:customStyle="1" w:styleId="Doc-titleChar">
    <w:name w:val="Doc-title Char"/>
    <w:link w:val="Doc-title"/>
    <w:qFormat/>
    <w:rsid w:val="00DC073A"/>
    <w:rPr>
      <w:rFonts w:ascii="Arial" w:hAnsi="Arial"/>
      <w:szCs w:val="24"/>
      <w:lang w:val="en-GB" w:eastAsia="en-GB"/>
    </w:rPr>
  </w:style>
  <w:style w:type="paragraph" w:customStyle="1" w:styleId="Comments">
    <w:name w:val="Comments"/>
    <w:basedOn w:val="a2"/>
    <w:link w:val="CommentsChar"/>
    <w:qFormat/>
    <w:rsid w:val="00DC073A"/>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DC073A"/>
    <w:rPr>
      <w:rFonts w:ascii="Arial" w:hAnsi="Arial"/>
      <w:i/>
      <w:sz w:val="18"/>
      <w:szCs w:val="24"/>
      <w:lang w:val="en-GB" w:eastAsia="en-GB"/>
    </w:rPr>
  </w:style>
  <w:style w:type="character" w:customStyle="1" w:styleId="B12">
    <w:name w:val="B1 (文字)"/>
    <w:qFormat/>
    <w:rsid w:val="00DC073A"/>
    <w:rPr>
      <w:rFonts w:eastAsia="MS Mincho"/>
      <w:lang w:val="en-GB" w:eastAsia="en-US" w:bidi="ar-SA"/>
    </w:rPr>
  </w:style>
  <w:style w:type="paragraph" w:customStyle="1" w:styleId="3GPPNormalText">
    <w:name w:val="3GPP Normal Text"/>
    <w:basedOn w:val="af3"/>
    <w:link w:val="3GPPNormalTextChar"/>
    <w:qFormat/>
    <w:rsid w:val="00DC073A"/>
    <w:pPr>
      <w:overflowPunct/>
      <w:autoSpaceDE/>
      <w:autoSpaceDN/>
      <w:adjustRightInd/>
      <w:spacing w:after="120"/>
      <w:ind w:left="720" w:hanging="720"/>
      <w:jc w:val="both"/>
      <w:textAlignment w:val="auto"/>
    </w:pPr>
    <w:rPr>
      <w:sz w:val="22"/>
      <w:szCs w:val="24"/>
      <w:lang w:eastAsia="ja-JP"/>
    </w:rPr>
  </w:style>
  <w:style w:type="character" w:customStyle="1" w:styleId="3GPPNormalTextChar">
    <w:name w:val="3GPP Normal Text Char"/>
    <w:link w:val="3GPPNormalText"/>
    <w:qFormat/>
    <w:rsid w:val="00DC073A"/>
    <w:rPr>
      <w:sz w:val="22"/>
      <w:szCs w:val="24"/>
      <w:lang w:val="en-GB" w:eastAsia="ja-JP"/>
    </w:rPr>
  </w:style>
  <w:style w:type="paragraph" w:customStyle="1" w:styleId="maintext">
    <w:name w:val="main text"/>
    <w:basedOn w:val="a2"/>
    <w:link w:val="maintextChar"/>
    <w:qFormat/>
    <w:rsid w:val="00DC073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C073A"/>
    <w:rPr>
      <w:rFonts w:eastAsia="Malgun Gothic"/>
      <w:lang w:val="en-GB" w:eastAsia="ko-KR"/>
    </w:rPr>
  </w:style>
  <w:style w:type="character" w:styleId="affb">
    <w:name w:val="Placeholder Text"/>
    <w:basedOn w:val="a3"/>
    <w:uiPriority w:val="99"/>
    <w:semiHidden/>
    <w:rsid w:val="00DC073A"/>
    <w:rPr>
      <w:color w:val="808080"/>
    </w:rPr>
  </w:style>
  <w:style w:type="paragraph" w:customStyle="1" w:styleId="ComeBack">
    <w:name w:val="ComeBack"/>
    <w:basedOn w:val="Doc-text2"/>
    <w:next w:val="Doc-text2"/>
    <w:rsid w:val="00DC073A"/>
    <w:pPr>
      <w:widowControl w:val="0"/>
      <w:numPr>
        <w:numId w:val="41"/>
      </w:numPr>
      <w:tabs>
        <w:tab w:val="clear" w:pos="1259"/>
        <w:tab w:val="clear" w:pos="1622"/>
        <w:tab w:val="num" w:pos="0"/>
        <w:tab w:val="left" w:pos="360"/>
      </w:tabs>
      <w:ind w:left="360" w:hanging="360"/>
      <w:jc w:val="both"/>
    </w:pPr>
    <w:rPr>
      <w:kern w:val="2"/>
      <w:sz w:val="21"/>
      <w:lang w:eastAsia="ja-JP"/>
    </w:rPr>
  </w:style>
  <w:style w:type="table" w:customStyle="1" w:styleId="110">
    <w:name w:val="网格表 1 浅色1"/>
    <w:basedOn w:val="a4"/>
    <w:uiPriority w:val="46"/>
    <w:qFormat/>
    <w:rsid w:val="00DC073A"/>
    <w:rPr>
      <w:rFonts w:ascii="Times" w:hAnsi="Times"/>
      <w:lang w:eastAsia="zh-TW"/>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7">
    <w:name w:val="正文1"/>
    <w:qFormat/>
    <w:rsid w:val="00DC073A"/>
    <w:rPr>
      <w:rFonts w:ascii="Times" w:eastAsia="宋体" w:hAnsi="Times" w:cs="Times"/>
      <w:sz w:val="24"/>
      <w:szCs w:val="24"/>
    </w:rPr>
  </w:style>
  <w:style w:type="paragraph" w:customStyle="1" w:styleId="Style1">
    <w:name w:val="Style1"/>
    <w:basedOn w:val="a2"/>
    <w:qFormat/>
    <w:rsid w:val="00DC073A"/>
    <w:pPr>
      <w:overflowPunct/>
      <w:autoSpaceDE/>
      <w:autoSpaceDN/>
      <w:adjustRightInd/>
      <w:spacing w:before="100" w:beforeAutospacing="1" w:after="100" w:afterAutospacing="1" w:line="300" w:lineRule="auto"/>
      <w:ind w:firstLine="360"/>
      <w:contextualSpacing/>
      <w:jc w:val="both"/>
      <w:textAlignment w:val="auto"/>
    </w:pPr>
    <w:rPr>
      <w:sz w:val="24"/>
      <w:szCs w:val="24"/>
      <w:lang w:val="en-US"/>
    </w:rPr>
  </w:style>
  <w:style w:type="paragraph" w:customStyle="1" w:styleId="bullet2">
    <w:name w:val="bullet2"/>
    <w:basedOn w:val="a2"/>
    <w:qFormat/>
    <w:rsid w:val="00DC073A"/>
    <w:pPr>
      <w:overflowPunct/>
      <w:autoSpaceDE/>
      <w:autoSpaceDN/>
      <w:adjustRightInd/>
      <w:spacing w:after="0"/>
      <w:ind w:left="1440" w:hanging="360"/>
      <w:textAlignment w:val="auto"/>
    </w:pPr>
    <w:rPr>
      <w:rFonts w:ascii="Times" w:eastAsia="Batang" w:hAnsi="Times"/>
      <w:szCs w:val="24"/>
      <w:lang w:eastAsia="en-US"/>
    </w:rPr>
  </w:style>
  <w:style w:type="character" w:customStyle="1" w:styleId="BulletsChar">
    <w:name w:val="Bullets Char"/>
    <w:link w:val="Bullets"/>
    <w:rsid w:val="00DC073A"/>
    <w:rPr>
      <w:lang w:val="en-GB" w:eastAsia="de-DE"/>
    </w:rPr>
  </w:style>
  <w:style w:type="paragraph" w:customStyle="1" w:styleId="bullet3">
    <w:name w:val="bullet3"/>
    <w:basedOn w:val="a2"/>
    <w:qFormat/>
    <w:rsid w:val="00DC073A"/>
    <w:pPr>
      <w:overflowPunct/>
      <w:autoSpaceDE/>
      <w:autoSpaceDN/>
      <w:adjustRightInd/>
      <w:spacing w:after="0"/>
      <w:ind w:left="2160" w:hanging="360"/>
      <w:textAlignment w:val="auto"/>
    </w:pPr>
    <w:rPr>
      <w:rFonts w:ascii="Times" w:eastAsia="Batang" w:hAnsi="Times"/>
      <w:szCs w:val="24"/>
      <w:lang w:eastAsia="en-US"/>
    </w:rPr>
  </w:style>
  <w:style w:type="paragraph" w:customStyle="1" w:styleId="bullet4">
    <w:name w:val="bullet4"/>
    <w:basedOn w:val="a2"/>
    <w:qFormat/>
    <w:rsid w:val="00DC073A"/>
    <w:pPr>
      <w:overflowPunct/>
      <w:autoSpaceDE/>
      <w:autoSpaceDN/>
      <w:adjustRightInd/>
      <w:spacing w:after="0"/>
      <w:ind w:left="2880" w:hanging="360"/>
      <w:textAlignment w:val="auto"/>
    </w:pPr>
    <w:rPr>
      <w:rFonts w:ascii="Times" w:eastAsia="Batang" w:hAnsi="Times"/>
      <w:szCs w:val="24"/>
      <w:lang w:eastAsia="en-US"/>
    </w:rPr>
  </w:style>
  <w:style w:type="character" w:customStyle="1" w:styleId="normaltextrun">
    <w:name w:val="normaltextrun"/>
    <w:basedOn w:val="a3"/>
    <w:rsid w:val="00DC073A"/>
  </w:style>
  <w:style w:type="character" w:customStyle="1" w:styleId="18">
    <w:name w:val="未处理的提及1"/>
    <w:basedOn w:val="a3"/>
    <w:uiPriority w:val="99"/>
    <w:semiHidden/>
    <w:unhideWhenUsed/>
    <w:qFormat/>
    <w:rsid w:val="00DC073A"/>
    <w:rPr>
      <w:color w:val="605E5C"/>
      <w:shd w:val="clear" w:color="auto" w:fill="E1DFDD"/>
    </w:rPr>
  </w:style>
  <w:style w:type="paragraph" w:customStyle="1" w:styleId="tal1">
    <w:name w:val="tal"/>
    <w:basedOn w:val="a2"/>
    <w:uiPriority w:val="99"/>
    <w:semiHidden/>
    <w:rsid w:val="00DC073A"/>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affc">
    <w:name w:val="本文 字元"/>
    <w:basedOn w:val="a3"/>
    <w:link w:val="19"/>
    <w:qFormat/>
    <w:locked/>
    <w:rsid w:val="00DC073A"/>
    <w:rPr>
      <w:rFonts w:cs="Times"/>
    </w:rPr>
  </w:style>
  <w:style w:type="paragraph" w:customStyle="1" w:styleId="19">
    <w:name w:val="本文1"/>
    <w:basedOn w:val="a2"/>
    <w:link w:val="affc"/>
    <w:rsid w:val="00DC073A"/>
    <w:pPr>
      <w:overflowPunct/>
      <w:autoSpaceDE/>
      <w:autoSpaceDN/>
      <w:adjustRightInd/>
      <w:spacing w:after="120"/>
      <w:jc w:val="both"/>
      <w:textAlignment w:val="auto"/>
    </w:pPr>
    <w:rPr>
      <w:rFonts w:eastAsia="MS Mincho" w:cs="Times"/>
      <w:lang w:val="en-US"/>
    </w:rPr>
  </w:style>
  <w:style w:type="paragraph" w:customStyle="1" w:styleId="affd">
    <w:name w:val="a"/>
    <w:basedOn w:val="a2"/>
    <w:uiPriority w:val="99"/>
    <w:rsid w:val="00DC073A"/>
    <w:pPr>
      <w:overflowPunct/>
      <w:adjustRightInd/>
      <w:spacing w:line="252" w:lineRule="auto"/>
      <w:ind w:firstLine="420"/>
      <w:textAlignment w:val="auto"/>
    </w:pPr>
    <w:rPr>
      <w:rFonts w:ascii="MS Mincho" w:eastAsia="MS Mincho"/>
      <w:sz w:val="21"/>
      <w:szCs w:val="21"/>
      <w:lang w:val="en-US"/>
    </w:rPr>
  </w:style>
  <w:style w:type="character" w:customStyle="1" w:styleId="tlid-translation">
    <w:name w:val="tlid-translation"/>
    <w:basedOn w:val="a3"/>
    <w:rsid w:val="00DC07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6259230">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69064143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09176681">
      <w:bodyDiv w:val="1"/>
      <w:marLeft w:val="0"/>
      <w:marRight w:val="0"/>
      <w:marTop w:val="0"/>
      <w:marBottom w:val="0"/>
      <w:divBdr>
        <w:top w:val="none" w:sz="0" w:space="0" w:color="auto"/>
        <w:left w:val="none" w:sz="0" w:space="0" w:color="auto"/>
        <w:bottom w:val="none" w:sz="0" w:space="0" w:color="auto"/>
        <w:right w:val="none" w:sz="0" w:space="0" w:color="auto"/>
      </w:divBdr>
      <w:divsChild>
        <w:div w:id="651757330">
          <w:marLeft w:val="1080"/>
          <w:marRight w:val="0"/>
          <w:marTop w:val="100"/>
          <w:marBottom w:val="0"/>
          <w:divBdr>
            <w:top w:val="none" w:sz="0" w:space="0" w:color="auto"/>
            <w:left w:val="none" w:sz="0" w:space="0" w:color="auto"/>
            <w:bottom w:val="none" w:sz="0" w:space="0" w:color="auto"/>
            <w:right w:val="none" w:sz="0" w:space="0" w:color="auto"/>
          </w:divBdr>
        </w:div>
        <w:div w:id="903490957">
          <w:marLeft w:val="360"/>
          <w:marRight w:val="0"/>
          <w:marTop w:val="200"/>
          <w:marBottom w:val="0"/>
          <w:divBdr>
            <w:top w:val="none" w:sz="0" w:space="0" w:color="auto"/>
            <w:left w:val="none" w:sz="0" w:space="0" w:color="auto"/>
            <w:bottom w:val="none" w:sz="0" w:space="0" w:color="auto"/>
            <w:right w:val="none" w:sz="0" w:space="0" w:color="auto"/>
          </w:divBdr>
        </w:div>
        <w:div w:id="1924145573">
          <w:marLeft w:val="1080"/>
          <w:marRight w:val="0"/>
          <w:marTop w:val="100"/>
          <w:marBottom w:val="0"/>
          <w:divBdr>
            <w:top w:val="none" w:sz="0" w:space="0" w:color="auto"/>
            <w:left w:val="none" w:sz="0" w:space="0" w:color="auto"/>
            <w:bottom w:val="none" w:sz="0" w:space="0" w:color="auto"/>
            <w:right w:val="none" w:sz="0" w:space="0" w:color="auto"/>
          </w:divBdr>
        </w:div>
      </w:divsChild>
    </w:div>
    <w:div w:id="1578900786">
      <w:bodyDiv w:val="1"/>
      <w:marLeft w:val="0"/>
      <w:marRight w:val="0"/>
      <w:marTop w:val="0"/>
      <w:marBottom w:val="0"/>
      <w:divBdr>
        <w:top w:val="none" w:sz="0" w:space="0" w:color="auto"/>
        <w:left w:val="none" w:sz="0" w:space="0" w:color="auto"/>
        <w:bottom w:val="none" w:sz="0" w:space="0" w:color="auto"/>
        <w:right w:val="none" w:sz="0" w:space="0" w:color="auto"/>
      </w:divBdr>
      <w:divsChild>
        <w:div w:id="325979316">
          <w:marLeft w:val="1080"/>
          <w:marRight w:val="0"/>
          <w:marTop w:val="100"/>
          <w:marBottom w:val="0"/>
          <w:divBdr>
            <w:top w:val="none" w:sz="0" w:space="0" w:color="auto"/>
            <w:left w:val="none" w:sz="0" w:space="0" w:color="auto"/>
            <w:bottom w:val="none" w:sz="0" w:space="0" w:color="auto"/>
            <w:right w:val="none" w:sz="0" w:space="0" w:color="auto"/>
          </w:divBdr>
        </w:div>
        <w:div w:id="944457901">
          <w:marLeft w:val="360"/>
          <w:marRight w:val="0"/>
          <w:marTop w:val="200"/>
          <w:marBottom w:val="0"/>
          <w:divBdr>
            <w:top w:val="none" w:sz="0" w:space="0" w:color="auto"/>
            <w:left w:val="none" w:sz="0" w:space="0" w:color="auto"/>
            <w:bottom w:val="none" w:sz="0" w:space="0" w:color="auto"/>
            <w:right w:val="none" w:sz="0" w:space="0" w:color="auto"/>
          </w:divBdr>
        </w:div>
        <w:div w:id="1427068569">
          <w:marLeft w:val="1080"/>
          <w:marRight w:val="0"/>
          <w:marTop w:val="100"/>
          <w:marBottom w:val="0"/>
          <w:divBdr>
            <w:top w:val="none" w:sz="0" w:space="0" w:color="auto"/>
            <w:left w:val="none" w:sz="0" w:space="0" w:color="auto"/>
            <w:bottom w:val="none" w:sz="0" w:space="0" w:color="auto"/>
            <w:right w:val="none" w:sz="0" w:space="0" w:color="auto"/>
          </w:divBdr>
        </w:div>
        <w:div w:id="1839079150">
          <w:marLeft w:val="1080"/>
          <w:marRight w:val="0"/>
          <w:marTop w:val="10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72531244">
      <w:bodyDiv w:val="1"/>
      <w:marLeft w:val="0"/>
      <w:marRight w:val="0"/>
      <w:marTop w:val="0"/>
      <w:marBottom w:val="0"/>
      <w:divBdr>
        <w:top w:val="none" w:sz="0" w:space="0" w:color="auto"/>
        <w:left w:val="none" w:sz="0" w:space="0" w:color="auto"/>
        <w:bottom w:val="none" w:sz="0" w:space="0" w:color="auto"/>
        <w:right w:val="none" w:sz="0" w:space="0" w:color="auto"/>
      </w:divBdr>
      <w:divsChild>
        <w:div w:id="479081762">
          <w:marLeft w:val="1080"/>
          <w:marRight w:val="0"/>
          <w:marTop w:val="100"/>
          <w:marBottom w:val="0"/>
          <w:divBdr>
            <w:top w:val="none" w:sz="0" w:space="0" w:color="auto"/>
            <w:left w:val="none" w:sz="0" w:space="0" w:color="auto"/>
            <w:bottom w:val="none" w:sz="0" w:space="0" w:color="auto"/>
            <w:right w:val="none" w:sz="0" w:space="0" w:color="auto"/>
          </w:divBdr>
        </w:div>
        <w:div w:id="849175502">
          <w:marLeft w:val="1080"/>
          <w:marRight w:val="0"/>
          <w:marTop w:val="100"/>
          <w:marBottom w:val="0"/>
          <w:divBdr>
            <w:top w:val="none" w:sz="0" w:space="0" w:color="auto"/>
            <w:left w:val="none" w:sz="0" w:space="0" w:color="auto"/>
            <w:bottom w:val="none" w:sz="0" w:space="0" w:color="auto"/>
            <w:right w:val="none" w:sz="0" w:space="0" w:color="auto"/>
          </w:divBdr>
        </w:div>
        <w:div w:id="890070978">
          <w:marLeft w:val="360"/>
          <w:marRight w:val="0"/>
          <w:marTop w:val="200"/>
          <w:marBottom w:val="0"/>
          <w:divBdr>
            <w:top w:val="none" w:sz="0" w:space="0" w:color="auto"/>
            <w:left w:val="none" w:sz="0" w:space="0" w:color="auto"/>
            <w:bottom w:val="none" w:sz="0" w:space="0" w:color="auto"/>
            <w:right w:val="none" w:sz="0" w:space="0" w:color="auto"/>
          </w:divBdr>
        </w:div>
        <w:div w:id="956563931">
          <w:marLeft w:val="1080"/>
          <w:marRight w:val="0"/>
          <w:marTop w:val="100"/>
          <w:marBottom w:val="0"/>
          <w:divBdr>
            <w:top w:val="none" w:sz="0" w:space="0" w:color="auto"/>
            <w:left w:val="none" w:sz="0" w:space="0" w:color="auto"/>
            <w:bottom w:val="none" w:sz="0" w:space="0" w:color="auto"/>
            <w:right w:val="none" w:sz="0" w:space="0" w:color="auto"/>
          </w:divBdr>
        </w:div>
        <w:div w:id="1071540928">
          <w:marLeft w:val="360"/>
          <w:marRight w:val="0"/>
          <w:marTop w:val="200"/>
          <w:marBottom w:val="0"/>
          <w:divBdr>
            <w:top w:val="none" w:sz="0" w:space="0" w:color="auto"/>
            <w:left w:val="none" w:sz="0" w:space="0" w:color="auto"/>
            <w:bottom w:val="none" w:sz="0" w:space="0" w:color="auto"/>
            <w:right w:val="none" w:sz="0" w:space="0" w:color="auto"/>
          </w:divBdr>
        </w:div>
        <w:div w:id="2134470789">
          <w:marLeft w:val="180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5118F-5CC0-4BEB-8E69-438EA881E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348</TotalTime>
  <Pages>1</Pages>
  <Words>1149</Words>
  <Characters>6554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7688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22</cp:revision>
  <cp:lastPrinted>2010-01-07T02:23:00Z</cp:lastPrinted>
  <dcterms:created xsi:type="dcterms:W3CDTF">2022-04-16T02:36:00Z</dcterms:created>
  <dcterms:modified xsi:type="dcterms:W3CDTF">2022-04-25T10:20:00Z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(3)ah/wgPIfc2xNKPbj8EatVdawmZqnl09k+GV0P6O5DomW7ppFkbDYHZ9LBfLes+bL8kw/Km3f
JJsL7dYjanEw8y0SkOt2etReJZYiL6bDf9uLZ5QAQKBuuQm3UedFOxiKl2VH69NpNjaK8SoT
VF2KHdfGIWN8XYaLAO0UeNVwbpz+QmfAwe7rx6ISJ5BOq3yeMq+ZjbQ2URIn4bYPIh5N62SH
0lEQbbuxjKzGxlbBct</vt:lpwstr>
  </property>
  <property fmtid="{D5CDD505-2E9C-101B-9397-08002B2CF9AE}" pid="15" name="_2015_ms_pID_725343_00">
    <vt:lpwstr>_2015_ms_pID_725343</vt:lpwstr>
  </property>
  <property fmtid="{D5CDD505-2E9C-101B-9397-08002B2CF9AE}" pid="16" name="_2015_ms_pID_7253431">
    <vt:lpwstr>rc0ckWwKKj5n7YQV7nUdFdCWNTnLXydUo/8ItBy8cMCMKbtstD2FrF
Ynbm6UCRIHnFKNYTa+VJLsNXWJ+yGhLwvvf/o8/NGtyBJBM/RXV1Hya62YwnJOdQip/w8Rb/
YhBVVPi38dwxTWkwX/sK1dFpFUEYcdQp0tz8JGhGmJyPrWzOWqZmhDNtUUVwjC1ZKnjGnMFk
HZbgOStKhlLgmlQvU6LYlNgX2nMqrTJSstdE</vt:lpwstr>
  </property>
  <property fmtid="{D5CDD505-2E9C-101B-9397-08002B2CF9AE}" pid="17" name="_2015_ms_pID_7253431_00">
    <vt:lpwstr>_2015_ms_pID_7253431</vt:lpwstr>
  </property>
  <property fmtid="{D5CDD505-2E9C-101B-9397-08002B2CF9AE}" pid="18" name="_2015_ms_pID_7253432">
    <vt:lpwstr>yA==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1641431970</vt:lpwstr>
  </property>
</Properties>
</file>